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E40C6F4">
      <w:pPr>
        <w:autoSpaceDE/>
        <w:autoSpaceDN/>
        <w:jc w:val="center"/>
        <w:rPr>
          <w:rFonts w:ascii="仿宋_GB2312" w:hAnsi="仿宋_GB2312" w:eastAsia="仿宋_GB2312" w:cs="仿宋_GB2312"/>
          <w:b/>
          <w:bCs/>
          <w:sz w:val="40"/>
          <w:szCs w:val="40"/>
          <w:lang w:val="en-US" w:eastAsia="zh-CN"/>
        </w:rPr>
      </w:pPr>
      <w:bookmarkStart w:id="0" w:name="_GoBack"/>
      <w:bookmarkEnd w:id="0"/>
      <w:r>
        <w:rPr>
          <w:rFonts w:hint="eastAsia" w:ascii="仿宋_GB2312" w:hAnsi="仿宋_GB2312" w:eastAsia="仿宋_GB2312" w:cs="仿宋_GB2312"/>
          <w:b/>
          <w:bCs/>
          <w:sz w:val="40"/>
          <w:szCs w:val="40"/>
          <w:lang w:val="en-US" w:eastAsia="zh-CN"/>
        </w:rPr>
        <w:t>2026年智能机器人A类：</w:t>
      </w:r>
    </w:p>
    <w:p w14:paraId="361D478C">
      <w:pPr>
        <w:autoSpaceDE/>
        <w:autoSpaceDN/>
        <w:spacing w:after="120" w:afterLines="50" w:line="760" w:lineRule="exact"/>
        <w:jc w:val="center"/>
        <w:rPr>
          <w:rFonts w:ascii="仿宋_GB2312" w:hAnsi="仿宋_GB2312" w:eastAsia="仿宋_GB2312" w:cs="仿宋_GB2312"/>
          <w:b/>
          <w:bCs/>
          <w:sz w:val="44"/>
          <w:szCs w:val="44"/>
          <w:lang w:val="en-US" w:eastAsia="zh-CN"/>
        </w:rPr>
      </w:pPr>
      <w:r>
        <w:rPr>
          <w:rFonts w:hint="eastAsia" w:ascii="仿宋_GB2312" w:hAnsi="仿宋_GB2312" w:eastAsia="仿宋_GB2312" w:cs="仿宋_GB2312"/>
          <w:b/>
          <w:bCs/>
          <w:sz w:val="44"/>
          <w:szCs w:val="44"/>
          <w:lang w:val="en-US" w:eastAsia="zh-CN"/>
        </w:rPr>
        <w:t>四足机器人全能挑战赛</w:t>
      </w:r>
      <w:r>
        <w:rPr>
          <w:rFonts w:ascii="仿宋_GB2312" w:hAnsi="仿宋_GB2312" w:eastAsia="仿宋_GB2312" w:cs="仿宋_GB2312"/>
          <w:b/>
          <w:bCs/>
          <w:sz w:val="44"/>
          <w:szCs w:val="44"/>
          <w:lang w:val="en-US" w:eastAsia="zh-CN"/>
        </w:rPr>
        <w:t>---</w:t>
      </w:r>
      <w:r>
        <w:rPr>
          <w:rFonts w:hint="eastAsia" w:ascii="仿宋_GB2312" w:hAnsi="仿宋_GB2312" w:eastAsia="仿宋_GB2312" w:cs="仿宋_GB2312"/>
          <w:b/>
          <w:bCs/>
          <w:sz w:val="44"/>
          <w:szCs w:val="44"/>
          <w:lang w:val="en-US" w:eastAsia="zh-CN"/>
        </w:rPr>
        <w:t>“智能建筑师”</w:t>
      </w:r>
    </w:p>
    <w:p w14:paraId="1C4E9596">
      <w:pPr>
        <w:autoSpaceDE/>
        <w:autoSpaceDN/>
        <w:spacing w:after="120" w:afterLines="50"/>
        <w:jc w:val="center"/>
        <w:rPr>
          <w:rFonts w:ascii="仿宋_GB2312" w:hAnsi="仿宋_GB2312" w:eastAsia="仿宋_GB2312" w:cs="仿宋_GB2312"/>
          <w:b/>
          <w:bCs/>
          <w:sz w:val="44"/>
          <w:szCs w:val="44"/>
          <w:lang w:val="en-US" w:eastAsia="zh-CN"/>
        </w:rPr>
      </w:pPr>
      <w:r>
        <w:rPr>
          <w:rFonts w:hint="eastAsia" w:ascii="仿宋_GB2312" w:hAnsi="仿宋_GB2312" w:eastAsia="仿宋_GB2312" w:cs="仿宋_GB2312"/>
          <w:b/>
          <w:bCs/>
          <w:sz w:val="44"/>
          <w:szCs w:val="44"/>
          <w:lang w:val="en-US" w:eastAsia="zh-CN"/>
        </w:rPr>
        <w:t xml:space="preserve">任务规则说明 </w:t>
      </w:r>
      <w:r>
        <w:rPr>
          <w:rFonts w:ascii="仿宋_GB2312" w:hAnsi="仿宋_GB2312" w:eastAsia="仿宋_GB2312" w:cs="仿宋_GB2312"/>
          <w:b/>
          <w:bCs/>
          <w:sz w:val="24"/>
          <w:szCs w:val="24"/>
          <w:lang w:val="en-US" w:eastAsia="zh-CN"/>
        </w:rPr>
        <w:t>V1</w:t>
      </w:r>
      <w:r>
        <w:rPr>
          <w:rFonts w:hint="eastAsia" w:ascii="仿宋_GB2312" w:hAnsi="仿宋_GB2312" w:eastAsia="仿宋_GB2312" w:cs="仿宋_GB2312"/>
          <w:b/>
          <w:bCs/>
          <w:sz w:val="24"/>
          <w:szCs w:val="24"/>
          <w:lang w:val="en-US" w:eastAsia="zh-CN"/>
        </w:rPr>
        <w:t>.</w:t>
      </w:r>
      <w:r>
        <w:rPr>
          <w:rFonts w:ascii="仿宋_GB2312" w:hAnsi="仿宋_GB2312" w:eastAsia="仿宋_GB2312" w:cs="仿宋_GB2312"/>
          <w:b/>
          <w:bCs/>
          <w:sz w:val="24"/>
          <w:szCs w:val="24"/>
          <w:lang w:val="en-US" w:eastAsia="zh-CN"/>
        </w:rPr>
        <w:t>1</w:t>
      </w:r>
    </w:p>
    <w:p w14:paraId="0DCD5929">
      <w:pPr>
        <w:autoSpaceDE/>
        <w:autoSpaceDN/>
        <w:spacing w:after="120" w:afterLines="50"/>
        <w:rPr>
          <w:rFonts w:ascii="仿宋_GB2312" w:hAnsi="仿宋_GB2312" w:eastAsia="仿宋_GB2312" w:cs="仿宋_GB2312"/>
          <w:sz w:val="24"/>
          <w:szCs w:val="24"/>
          <w:lang w:val="en-US" w:eastAsia="zh-CN"/>
        </w:rPr>
      </w:pPr>
      <w:r>
        <w:rPr>
          <w:rFonts w:hint="eastAsia" w:ascii="仿宋_GB2312" w:hAnsi="仿宋_GB2312" w:eastAsia="仿宋_GB2312" w:cs="仿宋_GB2312"/>
          <w:b/>
          <w:bCs/>
          <w:sz w:val="24"/>
          <w:szCs w:val="24"/>
          <w:lang w:eastAsia="zh-CN"/>
        </w:rPr>
        <w:t>组别：</w:t>
      </w:r>
      <w:r>
        <w:rPr>
          <w:rFonts w:hint="eastAsia" w:ascii="仿宋_GB2312" w:hAnsi="仿宋_GB2312" w:eastAsia="仿宋_GB2312" w:cs="仿宋_GB2312"/>
          <w:b/>
          <w:bCs/>
          <w:sz w:val="24"/>
          <w:szCs w:val="24"/>
          <w:lang w:val="en-US" w:eastAsia="zh-CN"/>
        </w:rPr>
        <w:t>小学、初中、高中（中职）</w:t>
      </w:r>
    </w:p>
    <w:p w14:paraId="19E2402E">
      <w:pPr>
        <w:autoSpaceDE/>
        <w:autoSpaceDN/>
        <w:spacing w:after="120" w:afterLines="50"/>
        <w:rPr>
          <w:rFonts w:ascii="仿宋_GB2312" w:hAnsi="仿宋_GB2312" w:eastAsia="仿宋_GB2312" w:cs="仿宋_GB2312"/>
          <w:sz w:val="24"/>
          <w:szCs w:val="24"/>
          <w:lang w:eastAsia="zh-CN"/>
        </w:rPr>
      </w:pPr>
      <w:r>
        <w:rPr>
          <w:rFonts w:hint="eastAsia" w:ascii="仿宋_GB2312" w:hAnsi="仿宋_GB2312" w:eastAsia="仿宋_GB2312" w:cs="仿宋_GB2312"/>
          <w:b/>
          <w:bCs/>
          <w:sz w:val="24"/>
          <w:szCs w:val="24"/>
          <w:lang w:eastAsia="zh-CN"/>
        </w:rPr>
        <w:t>队员数量：</w:t>
      </w:r>
      <w:r>
        <w:rPr>
          <w:rFonts w:hint="eastAsia" w:ascii="仿宋_GB2312" w:hAnsi="仿宋_GB2312" w:eastAsia="仿宋_GB2312" w:cs="仿宋_GB2312"/>
          <w:sz w:val="24"/>
          <w:szCs w:val="24"/>
          <w:lang w:eastAsia="zh-CN"/>
        </w:rPr>
        <w:t>每</w:t>
      </w:r>
      <w:r>
        <w:rPr>
          <w:rFonts w:hint="eastAsia" w:ascii="仿宋_GB2312" w:hAnsi="仿宋_GB2312" w:eastAsia="仿宋_GB2312" w:cs="仿宋_GB2312"/>
          <w:sz w:val="24"/>
          <w:szCs w:val="24"/>
          <w:lang w:val="en-US" w:eastAsia="zh-CN"/>
        </w:rPr>
        <w:t>支队伍</w:t>
      </w:r>
      <w:r>
        <w:rPr>
          <w:rFonts w:hint="eastAsia" w:ascii="仿宋_GB2312" w:hAnsi="仿宋_GB2312" w:eastAsia="仿宋_GB2312" w:cs="仿宋_GB2312"/>
          <w:sz w:val="24"/>
          <w:szCs w:val="24"/>
          <w:lang w:eastAsia="zh-CN"/>
        </w:rPr>
        <w:t>由</w:t>
      </w:r>
      <w:r>
        <w:rPr>
          <w:rFonts w:hint="eastAsia" w:ascii="仿宋_GB2312" w:hAnsi="仿宋_GB2312" w:eastAsia="仿宋_GB2312" w:cs="仿宋_GB2312"/>
          <w:sz w:val="24"/>
          <w:szCs w:val="24"/>
          <w:lang w:val="en-US" w:eastAsia="zh-CN"/>
        </w:rPr>
        <w:t>2</w:t>
      </w:r>
      <w:r>
        <w:rPr>
          <w:rFonts w:hint="eastAsia" w:ascii="仿宋_GB2312" w:hAnsi="仿宋_GB2312" w:eastAsia="仿宋_GB2312" w:cs="仿宋_GB2312"/>
          <w:sz w:val="24"/>
          <w:szCs w:val="24"/>
          <w:lang w:eastAsia="zh-CN"/>
        </w:rPr>
        <w:t>名学生组成</w:t>
      </w:r>
    </w:p>
    <w:p w14:paraId="17C4E6BA">
      <w:pPr>
        <w:autoSpaceDE/>
        <w:autoSpaceDN/>
        <w:spacing w:after="120" w:afterLines="50"/>
        <w:jc w:val="both"/>
        <w:rPr>
          <w:rFonts w:ascii="仿宋_GB2312" w:hAnsi="仿宋_GB2312" w:eastAsia="仿宋_GB2312" w:cs="仿宋_GB2312"/>
          <w:b/>
          <w:sz w:val="24"/>
          <w:szCs w:val="24"/>
          <w:lang w:eastAsia="zh-CN"/>
        </w:rPr>
      </w:pPr>
      <w:r>
        <w:rPr>
          <w:rFonts w:hint="eastAsia" w:ascii="仿宋_GB2312" w:hAnsi="仿宋_GB2312" w:eastAsia="仿宋_GB2312" w:cs="仿宋_GB2312"/>
          <w:b/>
          <w:bCs/>
          <w:sz w:val="24"/>
          <w:szCs w:val="24"/>
          <w:lang w:eastAsia="zh-CN"/>
        </w:rPr>
        <w:t>指导教师：</w:t>
      </w:r>
      <w:r>
        <w:rPr>
          <w:rFonts w:hint="eastAsia" w:ascii="仿宋_GB2312" w:hAnsi="仿宋_GB2312" w:eastAsia="仿宋_GB2312" w:cs="仿宋_GB2312"/>
          <w:sz w:val="24"/>
          <w:szCs w:val="24"/>
          <w:lang w:eastAsia="zh-CN"/>
        </w:rPr>
        <w:t>每</w:t>
      </w:r>
      <w:r>
        <w:rPr>
          <w:rFonts w:hint="eastAsia" w:ascii="仿宋_GB2312" w:hAnsi="仿宋_GB2312" w:eastAsia="仿宋_GB2312" w:cs="仿宋_GB2312"/>
          <w:sz w:val="24"/>
          <w:szCs w:val="24"/>
          <w:lang w:val="en-US" w:eastAsia="zh-CN"/>
        </w:rPr>
        <w:t>支队伍1-2</w:t>
      </w:r>
      <w:r>
        <w:rPr>
          <w:rFonts w:hint="eastAsia" w:ascii="仿宋_GB2312" w:hAnsi="仿宋_GB2312" w:eastAsia="仿宋_GB2312" w:cs="仿宋_GB2312"/>
          <w:sz w:val="24"/>
          <w:szCs w:val="24"/>
          <w:lang w:eastAsia="zh-CN"/>
        </w:rPr>
        <w:t>名指导教师</w:t>
      </w:r>
      <w:r>
        <w:rPr>
          <w:rFonts w:hint="eastAsia" w:ascii="仿宋_GB2312" w:eastAsia="仿宋_GB2312"/>
          <w:sz w:val="24"/>
          <w:szCs w:val="21"/>
          <w:lang w:eastAsia="zh-CN"/>
        </w:rPr>
        <w:t>（指导老师数量不得高于队员数）</w:t>
      </w:r>
    </w:p>
    <w:p w14:paraId="77D42204">
      <w:pPr>
        <w:numPr>
          <w:ilvl w:val="0"/>
          <w:numId w:val="1"/>
        </w:numPr>
        <w:autoSpaceDE/>
        <w:autoSpaceDN/>
        <w:spacing w:before="120" w:beforeLines="50" w:after="120" w:afterLines="50"/>
        <w:outlineLvl w:val="0"/>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项目概述</w:t>
      </w:r>
    </w:p>
    <w:p w14:paraId="2029F95A">
      <w:pPr>
        <w:snapToGrid w:val="0"/>
        <w:ind w:firstLine="480" w:firstLineChars="200"/>
        <w:rPr>
          <w:rFonts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本项目四足机器人全能挑战赛--“智能建筑师”是一项来自为解决日常生活实际问题的灵感而设计的适合青少年的科技赛事。当智能机器人邂逅建筑美学，“智能建筑师”任务聚焦三棱锥的识别、抓取与高台摆放，模拟建筑施工中 “物料识别-物料分拣 - 精准转运 - 层级搭建” 的核心场景，考验机器人的视觉识别精度、机械抓取稳定性与空间定位准确性，让每一台机器人都化身高效协作的 “智能建筑工匠”。你作为一名机器人工程师，需要运用各种传感器包括但不限于视觉识别（大小、形状、颜色）、位置定位（坐标、方向），设计制作一款四足仿生类行走机器人，并具备越障及对指定物品（三棱锥）进行识别、抓取、分拣与搬运能力，在规定时间内，通过编程控制，完成 “识别 - 抓取 - 摆放” 全流程，以三棱锥识别准确率、抓取成功率、高台摆放稳定性及任务完成效率为核心考核维度，展现机器人的智能决策与精准执行能力。</w:t>
      </w:r>
    </w:p>
    <w:p w14:paraId="054FBBF4">
      <w:pPr>
        <w:snapToGrid w:val="0"/>
        <w:ind w:firstLine="480" w:firstLineChars="200"/>
        <w:rPr>
          <w:rFonts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比赛中参赛机器人必须为四足构型，仅允许设置 4 条独立驱动的腿部结构，禁止出现 2 条、6 条及以上数量的腿部设计，可配备必要的躯干、传感器及执行器，但整体移动方式必须依赖四条腿部的协同运动，禁止额外增设轮式、履带式等非腿部移动机构，且不得通过合并/拆分腿部结构规避四足要求，正常情况下不可着地的机械臂数量不限，用以完成各项任务。</w:t>
      </w:r>
    </w:p>
    <w:p w14:paraId="5EEA3357">
      <w:pPr>
        <w:numPr>
          <w:ilvl w:val="0"/>
          <w:numId w:val="1"/>
        </w:numPr>
        <w:autoSpaceDE/>
        <w:autoSpaceDN/>
        <w:spacing w:before="120" w:beforeLines="50" w:after="120" w:afterLines="50"/>
        <w:outlineLvl w:val="0"/>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任务场地及物品</w:t>
      </w:r>
    </w:p>
    <w:p w14:paraId="59C0772E">
      <w:pPr>
        <w:pStyle w:val="17"/>
        <w:numPr>
          <w:ilvl w:val="0"/>
          <w:numId w:val="2"/>
        </w:numPr>
        <w:autoSpaceDE/>
        <w:autoSpaceDN/>
        <w:spacing w:after="120" w:afterLines="50"/>
        <w:jc w:val="both"/>
        <w:outlineLvl w:val="1"/>
        <w:rPr>
          <w:rFonts w:ascii="仿宋_GB2312" w:hAnsi="仿宋_GB2312" w:eastAsia="仿宋_GB2312" w:cs="仿宋_GB2312"/>
          <w:b/>
          <w:bCs/>
          <w:sz w:val="28"/>
          <w:szCs w:val="28"/>
        </w:rPr>
      </w:pPr>
      <w:r>
        <w:rPr>
          <w:rFonts w:hint="eastAsia" w:ascii="仿宋_GB2312" w:hAnsi="仿宋_GB2312" w:eastAsia="仿宋_GB2312" w:cs="仿宋_GB2312"/>
          <w:b/>
          <w:bCs/>
          <w:sz w:val="28"/>
          <w:szCs w:val="28"/>
        </w:rPr>
        <w:t>任务场地</w:t>
      </w:r>
    </w:p>
    <w:p w14:paraId="47A9131A">
      <w:pPr>
        <w:autoSpaceDE/>
        <w:autoSpaceDN/>
        <w:ind w:firstLine="153" w:firstLineChars="64"/>
        <w:jc w:val="both"/>
        <w:rPr>
          <w:rFonts w:ascii="仿宋_GB2312" w:hAnsi="仿宋_GB2312" w:eastAsia="仿宋_GB2312" w:cs="仿宋_GB2312"/>
          <w:kern w:val="2"/>
          <w:sz w:val="24"/>
          <w:szCs w:val="24"/>
          <w:lang w:val="en-US" w:eastAsia="zh-Hans" w:bidi="ar-SA"/>
        </w:rPr>
      </w:pPr>
      <w:r>
        <w:rPr>
          <w:rFonts w:hint="eastAsia" w:ascii="仿宋_GB2312" w:hAnsi="仿宋_GB2312" w:eastAsia="仿宋_GB2312" w:cs="仿宋_GB2312"/>
          <w:kern w:val="2"/>
          <w:sz w:val="24"/>
          <w:szCs w:val="24"/>
          <w:lang w:val="en-US" w:eastAsia="zh-Hans" w:bidi="ar-SA"/>
        </w:rPr>
        <w:t>1.1场地为大小约3200mm×2000mm的喷绘地图（以现场提供为准），圆与线段均为黑色且宽度约为20mm，如图1所示。</w:t>
      </w:r>
    </w:p>
    <w:p w14:paraId="37307FC0">
      <w:pPr>
        <w:autoSpaceDE/>
        <w:autoSpaceDN/>
        <w:jc w:val="center"/>
        <w:rPr>
          <w:rFonts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drawing>
          <wp:inline distT="0" distB="0" distL="114300" distR="114300">
            <wp:extent cx="7773670" cy="5928995"/>
            <wp:effectExtent l="7937" t="0" r="6668" b="6667"/>
            <wp:docPr id="3" name="图片 3" descr="幻灯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幻灯片1"/>
                    <pic:cNvPicPr>
                      <a:picLocks noChangeAspect="1"/>
                    </pic:cNvPicPr>
                  </pic:nvPicPr>
                  <pic:blipFill>
                    <a:blip r:embed="rId4"/>
                    <a:srcRect l="20999" t="10511" r="21153" b="11047"/>
                    <a:stretch>
                      <a:fillRect/>
                    </a:stretch>
                  </pic:blipFill>
                  <pic:spPr>
                    <a:xfrm rot="5400000">
                      <a:off x="0" y="0"/>
                      <a:ext cx="7799202" cy="5948240"/>
                    </a:xfrm>
                    <a:prstGeom prst="rect">
                      <a:avLst/>
                    </a:prstGeom>
                  </pic:spPr>
                </pic:pic>
              </a:graphicData>
            </a:graphic>
          </wp:inline>
        </w:drawing>
      </w:r>
    </w:p>
    <w:p w14:paraId="5AA1C73C">
      <w:pPr>
        <w:autoSpaceDE/>
        <w:autoSpaceDN/>
        <w:spacing w:after="240" w:afterLines="100"/>
        <w:jc w:val="center"/>
        <w:rPr>
          <w:rFonts w:ascii="仿宋_GB2312" w:hAnsi="仿宋_GB2312" w:eastAsia="仿宋_GB2312" w:cs="仿宋_GB2312"/>
          <w:b/>
          <w:bCs/>
          <w:kern w:val="2"/>
          <w:sz w:val="18"/>
          <w:szCs w:val="18"/>
          <w:lang w:val="en-US" w:eastAsia="zh-CN" w:bidi="ar-SA"/>
        </w:rPr>
      </w:pPr>
      <w:r>
        <w:rPr>
          <w:rFonts w:hint="eastAsia" w:ascii="仿宋_GB2312" w:hAnsi="仿宋_GB2312" w:eastAsia="仿宋_GB2312" w:cs="仿宋_GB2312"/>
          <w:b/>
          <w:bCs/>
          <w:kern w:val="2"/>
          <w:sz w:val="18"/>
          <w:szCs w:val="18"/>
          <w:lang w:val="en-US" w:eastAsia="zh-CN" w:bidi="ar-SA"/>
        </w:rPr>
        <w:t>图1（场地俯视示意图）</w:t>
      </w:r>
    </w:p>
    <w:p w14:paraId="71C4A840">
      <w:pPr>
        <w:autoSpaceDE/>
        <w:autoSpaceDN/>
        <w:ind w:firstLine="153" w:firstLineChars="64"/>
        <w:rPr>
          <w:rFonts w:ascii="仿宋_GB2312" w:hAnsi="仿宋_GB2312" w:eastAsia="仿宋_GB2312" w:cs="仿宋_GB2312"/>
          <w:kern w:val="2"/>
          <w:sz w:val="24"/>
          <w:szCs w:val="24"/>
          <w:lang w:val="en-US" w:eastAsia="zh-Hans" w:bidi="ar-SA"/>
        </w:rPr>
      </w:pPr>
      <w:r>
        <w:rPr>
          <w:rFonts w:hint="eastAsia" w:ascii="仿宋_GB2312" w:hAnsi="仿宋_GB2312" w:eastAsia="仿宋_GB2312" w:cs="仿宋_GB2312"/>
          <w:kern w:val="2"/>
          <w:sz w:val="24"/>
          <w:szCs w:val="24"/>
          <w:lang w:val="en-US" w:eastAsia="zh-Hans" w:bidi="ar-SA"/>
        </w:rPr>
        <w:t>1.2 场地被布置在一个高约 500mm 的操作台上，挑战任务区围栏的高度约为200mm。</w:t>
      </w:r>
      <w:r>
        <w:rPr>
          <w:rFonts w:hint="eastAsia" w:ascii="仿宋_GB2312" w:hAnsi="仿宋_GB2312" w:eastAsia="仿宋_GB2312" w:cs="仿宋_GB2312"/>
          <w:kern w:val="2"/>
          <w:sz w:val="24"/>
          <w:szCs w:val="24"/>
          <w:lang w:val="en-US" w:eastAsia="zh-CN" w:bidi="ar-SA"/>
        </w:rPr>
        <w:t>如图2所示。</w:t>
      </w:r>
      <w:r>
        <w:rPr>
          <w:rFonts w:hint="eastAsia" w:ascii="仿宋_GB2312" w:hAnsi="仿宋_GB2312" w:eastAsia="仿宋_GB2312" w:cs="仿宋_GB2312"/>
          <w:kern w:val="2"/>
          <w:sz w:val="24"/>
          <w:szCs w:val="24"/>
          <w:lang w:val="en-US" w:eastAsia="zh-Hans" w:bidi="ar-SA"/>
        </w:rPr>
        <w:t>亦可将地图直接置于平整的地面作为展示场地。</w:t>
      </w:r>
    </w:p>
    <w:p w14:paraId="0FDC5957">
      <w:pPr>
        <w:autoSpaceDE/>
        <w:autoSpaceDN/>
        <w:jc w:val="center"/>
        <w:rPr>
          <w:rFonts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drawing>
          <wp:inline distT="0" distB="0" distL="114300" distR="114300">
            <wp:extent cx="4494530" cy="3901440"/>
            <wp:effectExtent l="0" t="0" r="1270" b="3810"/>
            <wp:docPr id="8" name="图片 8" descr="小学场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小学场地"/>
                    <pic:cNvPicPr>
                      <a:picLocks noChangeAspect="1"/>
                    </pic:cNvPicPr>
                  </pic:nvPicPr>
                  <pic:blipFill>
                    <a:blip r:embed="rId5"/>
                    <a:stretch>
                      <a:fillRect/>
                    </a:stretch>
                  </pic:blipFill>
                  <pic:spPr>
                    <a:xfrm>
                      <a:off x="0" y="0"/>
                      <a:ext cx="4505012" cy="3910270"/>
                    </a:xfrm>
                    <a:prstGeom prst="rect">
                      <a:avLst/>
                    </a:prstGeom>
                  </pic:spPr>
                </pic:pic>
              </a:graphicData>
            </a:graphic>
          </wp:inline>
        </w:drawing>
      </w:r>
    </w:p>
    <w:p w14:paraId="245FF23A">
      <w:pPr>
        <w:autoSpaceDE/>
        <w:autoSpaceDN/>
        <w:spacing w:after="240" w:afterLines="100"/>
        <w:jc w:val="center"/>
        <w:rPr>
          <w:rFonts w:ascii="仿宋_GB2312" w:hAnsi="仿宋_GB2312" w:eastAsia="仿宋_GB2312" w:cs="仿宋_GB2312"/>
          <w:b/>
          <w:bCs/>
          <w:kern w:val="2"/>
          <w:sz w:val="21"/>
          <w:szCs w:val="21"/>
          <w:lang w:val="en-US" w:eastAsia="zh-CN" w:bidi="ar-SA"/>
        </w:rPr>
      </w:pPr>
      <w:r>
        <w:rPr>
          <w:rFonts w:hint="eastAsia" w:ascii="仿宋_GB2312" w:hAnsi="仿宋_GB2312" w:eastAsia="仿宋_GB2312" w:cs="仿宋_GB2312"/>
          <w:b/>
          <w:bCs/>
          <w:kern w:val="2"/>
          <w:sz w:val="18"/>
          <w:szCs w:val="18"/>
          <w:lang w:val="en-US" w:eastAsia="zh-CN" w:bidi="ar-SA"/>
        </w:rPr>
        <w:t>图2（小学组完整场地侧视示意图）</w:t>
      </w:r>
    </w:p>
    <w:p w14:paraId="2077994F">
      <w:pPr>
        <w:autoSpaceDE/>
        <w:autoSpaceDN/>
        <w:ind w:firstLine="153" w:firstLineChars="64"/>
        <w:rPr>
          <w:rFonts w:ascii="仿宋_GB2312" w:hAnsi="仿宋_GB2312" w:eastAsia="仿宋_GB2312" w:cs="仿宋_GB2312"/>
          <w:kern w:val="2"/>
          <w:sz w:val="24"/>
          <w:szCs w:val="24"/>
          <w:lang w:val="en-US" w:eastAsia="zh-Hans" w:bidi="ar-SA"/>
        </w:rPr>
      </w:pPr>
      <w:r>
        <w:rPr>
          <w:rFonts w:hint="eastAsia" w:ascii="仿宋_GB2312" w:hAnsi="仿宋_GB2312" w:eastAsia="仿宋_GB2312" w:cs="仿宋_GB2312"/>
          <w:kern w:val="2"/>
          <w:sz w:val="24"/>
          <w:szCs w:val="24"/>
          <w:lang w:val="en-US" w:eastAsia="zh-Hans" w:bidi="ar-SA"/>
        </w:rPr>
        <w:t>1.3 出发区为边长约 300mm 的正方形。</w:t>
      </w:r>
    </w:p>
    <w:p w14:paraId="2741417E">
      <w:pPr>
        <w:autoSpaceDE/>
        <w:autoSpaceDN/>
        <w:ind w:firstLine="153" w:firstLineChars="64"/>
        <w:rPr>
          <w:rFonts w:ascii="仿宋_GB2312" w:hAnsi="仿宋_GB2312" w:eastAsia="仿宋_GB2312" w:cs="仿宋_GB2312"/>
          <w:kern w:val="2"/>
          <w:sz w:val="24"/>
          <w:szCs w:val="24"/>
          <w:lang w:val="en-US" w:eastAsia="zh-Hans" w:bidi="ar-SA"/>
        </w:rPr>
      </w:pPr>
      <w:r>
        <w:rPr>
          <w:rFonts w:hint="eastAsia" w:ascii="仿宋_GB2312" w:hAnsi="仿宋_GB2312" w:eastAsia="仿宋_GB2312" w:cs="仿宋_GB2312"/>
          <w:kern w:val="2"/>
          <w:sz w:val="24"/>
          <w:szCs w:val="24"/>
          <w:lang w:val="en-US" w:eastAsia="zh-Hans" w:bidi="ar-SA"/>
        </w:rPr>
        <w:t>1.4 基本任务区里的待分拣物品放置在</w:t>
      </w:r>
      <w:r>
        <w:rPr>
          <w:rFonts w:hint="eastAsia" w:ascii="仿宋_GB2312" w:hAnsi="仿宋_GB2312" w:eastAsia="仿宋_GB2312" w:cs="仿宋_GB2312"/>
          <w:kern w:val="2"/>
          <w:sz w:val="24"/>
          <w:szCs w:val="24"/>
          <w:lang w:val="en-US" w:eastAsia="zh-CN" w:bidi="ar-SA"/>
        </w:rPr>
        <w:t>出发区前方</w:t>
      </w:r>
      <w:r>
        <w:rPr>
          <w:rFonts w:hint="eastAsia" w:ascii="仿宋_GB2312" w:hAnsi="仿宋_GB2312" w:eastAsia="仿宋_GB2312" w:cs="仿宋_GB2312"/>
          <w:kern w:val="2"/>
          <w:sz w:val="24"/>
          <w:szCs w:val="24"/>
          <w:lang w:val="en-US" w:eastAsia="zh-Hans" w:bidi="ar-SA"/>
        </w:rPr>
        <w:t>线径约 2mm 外径约 20mm 的橡胶圈上。</w:t>
      </w:r>
    </w:p>
    <w:p w14:paraId="0D7A57CB">
      <w:pPr>
        <w:autoSpaceDE/>
        <w:autoSpaceDN/>
        <w:ind w:firstLine="153" w:firstLineChars="64"/>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bidi="ar-SA"/>
        </w:rPr>
        <w:t>1.5 初中场地</w:t>
      </w:r>
      <w:r>
        <w:rPr>
          <w:rFonts w:hint="eastAsia" w:ascii="仿宋_GB2312" w:hAnsi="仿宋_GB2312" w:eastAsia="仿宋_GB2312" w:cs="仿宋_GB2312"/>
          <w:kern w:val="2"/>
          <w:sz w:val="24"/>
          <w:szCs w:val="24"/>
          <w:lang w:val="en-US" w:eastAsia="zh-Hans" w:bidi="ar-SA"/>
        </w:rPr>
        <w:t>基本任务区至挑战任务区之间有 1 个高度约20mm 的台阶</w:t>
      </w:r>
      <w:r>
        <w:rPr>
          <w:rFonts w:hint="eastAsia" w:ascii="仿宋_GB2312" w:hAnsi="仿宋_GB2312" w:eastAsia="仿宋_GB2312" w:cs="仿宋_GB2312"/>
          <w:kern w:val="2"/>
          <w:sz w:val="24"/>
          <w:szCs w:val="24"/>
          <w:lang w:val="en-US" w:eastAsia="zh-CN" w:bidi="ar-SA"/>
        </w:rPr>
        <w:t>，如图3所示。</w:t>
      </w:r>
    </w:p>
    <w:p w14:paraId="2FDA75C5">
      <w:pPr>
        <w:autoSpaceDE/>
        <w:autoSpaceDN/>
        <w:jc w:val="center"/>
        <w:rPr>
          <w:rFonts w:ascii="仿宋_GB2312" w:hAnsi="仿宋_GB2312" w:eastAsia="仿宋_GB2312" w:cs="仿宋_GB2312"/>
          <w:kern w:val="2"/>
          <w:sz w:val="21"/>
          <w:szCs w:val="21"/>
          <w:lang w:val="en-US" w:eastAsia="zh-CN" w:bidi="ar-SA"/>
        </w:rPr>
      </w:pPr>
      <w:r>
        <w:rPr>
          <w:rFonts w:ascii="仿宋_GB2312" w:hAnsi="仿宋_GB2312" w:eastAsia="仿宋_GB2312" w:cs="仿宋_GB2312"/>
          <w:kern w:val="2"/>
          <w:sz w:val="21"/>
          <w:szCs w:val="21"/>
          <w:lang w:val="en-US" w:eastAsia="zh-CN" w:bidi="ar-SA"/>
        </w:rPr>
        <w:drawing>
          <wp:inline distT="0" distB="0" distL="114300" distR="114300">
            <wp:extent cx="4406900" cy="3825240"/>
            <wp:effectExtent l="0" t="0" r="0" b="3810"/>
            <wp:docPr id="10" name="图片 10" descr="初中场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初中场地"/>
                    <pic:cNvPicPr>
                      <a:picLocks noChangeAspect="1"/>
                    </pic:cNvPicPr>
                  </pic:nvPicPr>
                  <pic:blipFill>
                    <a:blip r:embed="rId6"/>
                    <a:stretch>
                      <a:fillRect/>
                    </a:stretch>
                  </pic:blipFill>
                  <pic:spPr>
                    <a:xfrm>
                      <a:off x="0" y="0"/>
                      <a:ext cx="4416131" cy="3833125"/>
                    </a:xfrm>
                    <a:prstGeom prst="rect">
                      <a:avLst/>
                    </a:prstGeom>
                  </pic:spPr>
                </pic:pic>
              </a:graphicData>
            </a:graphic>
          </wp:inline>
        </w:drawing>
      </w:r>
    </w:p>
    <w:p w14:paraId="6AE4E0B4">
      <w:pPr>
        <w:autoSpaceDE/>
        <w:autoSpaceDN/>
        <w:spacing w:after="240" w:afterLines="100"/>
        <w:jc w:val="center"/>
        <w:rPr>
          <w:rFonts w:ascii="仿宋_GB2312" w:hAnsi="仿宋_GB2312" w:eastAsia="仿宋_GB2312" w:cs="仿宋_GB2312"/>
          <w:b/>
          <w:bCs/>
          <w:kern w:val="2"/>
          <w:sz w:val="18"/>
          <w:szCs w:val="18"/>
          <w:lang w:val="en-US" w:eastAsia="zh-CN" w:bidi="ar-SA"/>
        </w:rPr>
      </w:pPr>
      <w:r>
        <w:rPr>
          <w:rFonts w:hint="eastAsia" w:ascii="仿宋_GB2312" w:hAnsi="仿宋_GB2312" w:eastAsia="仿宋_GB2312" w:cs="仿宋_GB2312"/>
          <w:b/>
          <w:bCs/>
          <w:kern w:val="2"/>
          <w:sz w:val="18"/>
          <w:szCs w:val="18"/>
          <w:lang w:val="en-US" w:eastAsia="zh-CN" w:bidi="ar-SA"/>
        </w:rPr>
        <w:t>图3（初中组完整场地示意图）</w:t>
      </w:r>
    </w:p>
    <w:p w14:paraId="0B652483">
      <w:pPr>
        <w:autoSpaceDE/>
        <w:autoSpaceDN/>
        <w:ind w:firstLine="153" w:firstLineChars="64"/>
        <w:rPr>
          <w:rFonts w:ascii="仿宋_GB2312" w:hAnsi="仿宋_GB2312" w:eastAsia="仿宋_GB2312" w:cs="仿宋_GB2312"/>
          <w:kern w:val="2"/>
          <w:lang w:val="en-US" w:eastAsia="zh-CN" w:bidi="ar-SA"/>
        </w:rPr>
      </w:pPr>
      <w:r>
        <w:rPr>
          <w:rFonts w:hint="eastAsia" w:ascii="仿宋_GB2312" w:hAnsi="仿宋_GB2312" w:eastAsia="仿宋_GB2312" w:cs="仿宋_GB2312"/>
          <w:kern w:val="2"/>
          <w:sz w:val="24"/>
          <w:szCs w:val="24"/>
          <w:lang w:val="en-US" w:eastAsia="zh-CN" w:bidi="ar-SA"/>
        </w:rPr>
        <w:t>1.</w:t>
      </w:r>
      <w:r>
        <w:rPr>
          <w:rFonts w:ascii="仿宋_GB2312" w:hAnsi="仿宋_GB2312" w:eastAsia="仿宋_GB2312" w:cs="仿宋_GB2312"/>
          <w:kern w:val="2"/>
          <w:sz w:val="24"/>
          <w:szCs w:val="24"/>
          <w:lang w:val="en-US" w:eastAsia="zh-CN" w:bidi="ar-SA"/>
        </w:rPr>
        <w:t>6</w:t>
      </w:r>
      <w:r>
        <w:rPr>
          <w:rFonts w:hint="eastAsia" w:ascii="仿宋_GB2312" w:hAnsi="仿宋_GB2312" w:eastAsia="仿宋_GB2312" w:cs="仿宋_GB2312"/>
          <w:kern w:val="2"/>
          <w:sz w:val="24"/>
          <w:szCs w:val="24"/>
          <w:lang w:val="en-US" w:eastAsia="zh-CN" w:bidi="ar-SA"/>
        </w:rPr>
        <w:t xml:space="preserve"> 高中</w:t>
      </w:r>
      <w:r>
        <w:rPr>
          <w:rFonts w:hint="eastAsia" w:ascii="仿宋_GB2312" w:hAnsi="仿宋_GB2312" w:eastAsia="仿宋_GB2312" w:cs="仿宋_GB2312"/>
          <w:sz w:val="24"/>
          <w:szCs w:val="24"/>
          <w:lang w:val="en-US" w:eastAsia="zh-CN"/>
        </w:rPr>
        <w:t>（中职）</w:t>
      </w:r>
      <w:r>
        <w:rPr>
          <w:rFonts w:hint="eastAsia" w:ascii="仿宋_GB2312" w:hAnsi="仿宋_GB2312" w:eastAsia="仿宋_GB2312" w:cs="仿宋_GB2312"/>
          <w:kern w:val="2"/>
          <w:sz w:val="24"/>
          <w:szCs w:val="24"/>
          <w:lang w:val="en-US" w:eastAsia="zh-CN" w:bidi="ar-SA"/>
        </w:rPr>
        <w:t>组基本任务区至挑战任务区之间有 1个高度约 20mm 的台阶以及台阶上面有一个可活动门。如图4所示。</w:t>
      </w:r>
    </w:p>
    <w:p w14:paraId="4982A53B">
      <w:pPr>
        <w:autoSpaceDE/>
        <w:autoSpaceDN/>
        <w:jc w:val="center"/>
        <w:rPr>
          <w:rFonts w:ascii="仿宋_GB2312" w:hAnsi="仿宋_GB2312" w:eastAsia="仿宋_GB2312" w:cs="仿宋_GB2312"/>
          <w:kern w:val="2"/>
          <w:sz w:val="21"/>
          <w:szCs w:val="21"/>
          <w:lang w:val="en-US" w:eastAsia="zh-CN" w:bidi="ar-SA"/>
        </w:rPr>
      </w:pPr>
      <w:r>
        <w:rPr>
          <w:rFonts w:ascii="仿宋_GB2312" w:hAnsi="仿宋_GB2312" w:eastAsia="仿宋_GB2312" w:cs="仿宋_GB2312"/>
          <w:kern w:val="2"/>
          <w:sz w:val="21"/>
          <w:szCs w:val="21"/>
          <w:lang w:val="en-US" w:eastAsia="zh-CN" w:bidi="ar-SA"/>
        </w:rPr>
        <w:drawing>
          <wp:inline distT="0" distB="0" distL="114300" distR="114300">
            <wp:extent cx="5082540" cy="4411345"/>
            <wp:effectExtent l="0" t="0" r="3810" b="8255"/>
            <wp:docPr id="11" name="图片 11" descr="高中场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高中场地"/>
                    <pic:cNvPicPr>
                      <a:picLocks noChangeAspect="1"/>
                    </pic:cNvPicPr>
                  </pic:nvPicPr>
                  <pic:blipFill>
                    <a:blip r:embed="rId7"/>
                    <a:stretch>
                      <a:fillRect/>
                    </a:stretch>
                  </pic:blipFill>
                  <pic:spPr>
                    <a:xfrm>
                      <a:off x="0" y="0"/>
                      <a:ext cx="5090481" cy="4418447"/>
                    </a:xfrm>
                    <a:prstGeom prst="rect">
                      <a:avLst/>
                    </a:prstGeom>
                  </pic:spPr>
                </pic:pic>
              </a:graphicData>
            </a:graphic>
          </wp:inline>
        </w:drawing>
      </w:r>
    </w:p>
    <w:p w14:paraId="3409A366">
      <w:pPr>
        <w:autoSpaceDE/>
        <w:autoSpaceDN/>
        <w:spacing w:after="240" w:afterLines="100"/>
        <w:jc w:val="center"/>
        <w:rPr>
          <w:rFonts w:ascii="仿宋_GB2312" w:hAnsi="仿宋_GB2312" w:eastAsia="仿宋_GB2312" w:cs="仿宋_GB2312"/>
          <w:b/>
          <w:bCs/>
          <w:kern w:val="2"/>
          <w:sz w:val="18"/>
          <w:szCs w:val="18"/>
          <w:lang w:val="en-US" w:eastAsia="zh-CN" w:bidi="ar-SA"/>
        </w:rPr>
      </w:pPr>
      <w:r>
        <w:rPr>
          <w:rFonts w:hint="eastAsia" w:ascii="仿宋_GB2312" w:hAnsi="仿宋_GB2312" w:eastAsia="仿宋_GB2312" w:cs="仿宋_GB2312"/>
          <w:b/>
          <w:bCs/>
          <w:kern w:val="2"/>
          <w:sz w:val="18"/>
          <w:szCs w:val="18"/>
          <w:lang w:val="en-US" w:eastAsia="zh-CN" w:bidi="ar-SA"/>
        </w:rPr>
        <w:t>图4（高中组完整场地示意图）</w:t>
      </w:r>
    </w:p>
    <w:p w14:paraId="348CD832">
      <w:pPr>
        <w:pStyle w:val="17"/>
        <w:numPr>
          <w:ilvl w:val="0"/>
          <w:numId w:val="2"/>
        </w:numPr>
        <w:autoSpaceDE/>
        <w:autoSpaceDN/>
        <w:spacing w:after="120" w:afterLines="50"/>
        <w:jc w:val="both"/>
        <w:outlineLvl w:val="1"/>
        <w:rPr>
          <w:rFonts w:ascii="仿宋_GB2312" w:hAnsi="仿宋_GB2312" w:eastAsia="仿宋_GB2312" w:cs="仿宋_GB2312"/>
          <w:b/>
          <w:bCs/>
          <w:sz w:val="28"/>
          <w:szCs w:val="28"/>
        </w:rPr>
      </w:pPr>
      <w:r>
        <w:rPr>
          <w:rFonts w:hint="eastAsia" w:ascii="仿宋_GB2312" w:hAnsi="仿宋_GB2312" w:eastAsia="仿宋_GB2312" w:cs="仿宋_GB2312"/>
          <w:b/>
          <w:bCs/>
          <w:sz w:val="28"/>
          <w:szCs w:val="28"/>
        </w:rPr>
        <w:t>待分拣物品</w:t>
      </w:r>
    </w:p>
    <w:p w14:paraId="1A4ECA03">
      <w:pPr>
        <w:autoSpaceDE/>
        <w:autoSpaceDN/>
        <w:ind w:firstLine="480" w:firstLineChars="200"/>
        <w:jc w:val="both"/>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bidi="ar-SA"/>
        </w:rPr>
        <w:t>待分拣物品为若干个三棱锥，棱长约30mm，颜色为红色（参考 色值C0 M100 Y100 K0）和绿色（参考色值C100 M0 Y100 K0），材质 为EVA。待分拣物品被摆放在任务区（如图2所示），具体位置以现场公布为准。</w:t>
      </w:r>
    </w:p>
    <w:p w14:paraId="5BA89261">
      <w:pPr>
        <w:pStyle w:val="17"/>
        <w:numPr>
          <w:ilvl w:val="0"/>
          <w:numId w:val="2"/>
        </w:numPr>
        <w:autoSpaceDE/>
        <w:autoSpaceDN/>
        <w:spacing w:after="120" w:afterLines="50"/>
        <w:jc w:val="both"/>
        <w:outlineLvl w:val="1"/>
        <w:rPr>
          <w:rFonts w:ascii="仿宋_GB2312" w:hAnsi="仿宋_GB2312" w:eastAsia="仿宋_GB2312" w:cs="仿宋_GB2312"/>
          <w:b/>
          <w:bCs/>
          <w:sz w:val="28"/>
          <w:szCs w:val="28"/>
        </w:rPr>
      </w:pPr>
      <w:r>
        <w:rPr>
          <w:rFonts w:hint="eastAsia" w:ascii="仿宋_GB2312" w:hAnsi="仿宋_GB2312" w:eastAsia="仿宋_GB2312" w:cs="仿宋_GB2312"/>
          <w:b/>
          <w:bCs/>
          <w:sz w:val="28"/>
          <w:szCs w:val="28"/>
        </w:rPr>
        <w:t>物品收纳区</w:t>
      </w:r>
    </w:p>
    <w:p w14:paraId="6D048367">
      <w:pPr>
        <w:autoSpaceDE/>
        <w:autoSpaceDN/>
        <w:ind w:firstLine="153" w:firstLineChars="64"/>
        <w:jc w:val="both"/>
        <w:rPr>
          <w:ins w:id="0" w:author="Tao、✨" w:date="2025-11-11T01:42:00Z"/>
          <w:rFonts w:ascii="仿宋_GB2312" w:hAnsi="仿宋_GB2312" w:eastAsia="仿宋_GB2312" w:cs="仿宋_GB2312"/>
          <w:kern w:val="2"/>
          <w:sz w:val="24"/>
          <w:szCs w:val="24"/>
          <w:lang w:val="en-US" w:eastAsia="zh-Hans" w:bidi="ar-SA"/>
        </w:rPr>
      </w:pPr>
      <w:r>
        <w:rPr>
          <w:rFonts w:hint="eastAsia" w:ascii="仿宋_GB2312" w:hAnsi="仿宋_GB2312" w:eastAsia="仿宋_GB2312" w:cs="仿宋_GB2312"/>
          <w:kern w:val="2"/>
          <w:sz w:val="24"/>
          <w:szCs w:val="24"/>
          <w:lang w:val="en-US" w:eastAsia="zh-Hans" w:bidi="ar-SA"/>
        </w:rPr>
        <w:t>3.1物品收纳区为3个边长分别约为100mm、150mm、200mm同心 正方形组成，正方形边线为黑色线宽约5mm，边长100mm的正方形 用蓝色填充（参考色值C100 M60 Y0 K0）。</w:t>
      </w:r>
    </w:p>
    <w:p w14:paraId="61320366">
      <w:pPr>
        <w:autoSpaceDE/>
        <w:autoSpaceDN/>
        <w:ind w:firstLine="153" w:firstLineChars="64"/>
        <w:jc w:val="both"/>
        <w:rPr>
          <w:rFonts w:ascii="仿宋_GB2312" w:hAnsi="仿宋_GB2312" w:eastAsia="仿宋_GB2312" w:cs="仿宋_GB2312"/>
          <w:kern w:val="2"/>
          <w:sz w:val="24"/>
          <w:szCs w:val="24"/>
          <w:lang w:val="en-US" w:eastAsia="zh-Hans" w:bidi="ar-SA"/>
        </w:rPr>
      </w:pPr>
      <w:r>
        <w:rPr>
          <w:rFonts w:hint="eastAsia" w:ascii="仿宋_GB2312" w:hAnsi="仿宋_GB2312" w:eastAsia="仿宋_GB2312" w:cs="仿宋_GB2312"/>
          <w:kern w:val="2"/>
          <w:sz w:val="24"/>
          <w:szCs w:val="24"/>
          <w:lang w:val="en-US" w:eastAsia="zh-Hans" w:bidi="ar-SA"/>
        </w:rPr>
        <w:t>3.2 基本任务区内设置物品收纳区，其位置如图1 所示，正方体颜色为蓝色（参考色值 C100 M60 Y0 K0）。挑战任务区设置有物品收纳台，高度分别为2cm、4cm、8cm、10cm，收纳台位置如图1，整体颜色为蓝色（参考色值 C100 M60 Y0 K0）。</w:t>
      </w:r>
    </w:p>
    <w:p w14:paraId="56B938FE">
      <w:pPr>
        <w:numPr>
          <w:ilvl w:val="0"/>
          <w:numId w:val="1"/>
        </w:numPr>
        <w:autoSpaceDE/>
        <w:autoSpaceDN/>
        <w:spacing w:before="120" w:beforeLines="50" w:after="120" w:afterLines="50"/>
        <w:outlineLvl w:val="0"/>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任务技术要求</w:t>
      </w:r>
    </w:p>
    <w:p w14:paraId="19193C55">
      <w:pPr>
        <w:pStyle w:val="5"/>
        <w:autoSpaceDE/>
        <w:autoSpaceDN/>
        <w:ind w:firstLine="140" w:firstLineChars="64"/>
        <w:jc w:val="both"/>
        <w:rPr>
          <w:rFonts w:ascii="仿宋_GB2312" w:hAnsi="仿宋_GB2312" w:eastAsia="仿宋_GB2312" w:cs="仿宋_GB2312"/>
          <w:kern w:val="2"/>
          <w:sz w:val="22"/>
          <w:szCs w:val="22"/>
          <w:lang w:val="en-US" w:eastAsia="zh-CN" w:bidi="ar-SA"/>
        </w:rPr>
      </w:pPr>
      <w:r>
        <w:rPr>
          <w:rFonts w:hint="eastAsia" w:ascii="仿宋_GB2312" w:hAnsi="仿宋_GB2312" w:eastAsia="仿宋_GB2312" w:cs="仿宋_GB2312"/>
          <w:kern w:val="2"/>
          <w:sz w:val="22"/>
          <w:szCs w:val="22"/>
          <w:lang w:val="en-US" w:eastAsia="zh-CN" w:bidi="ar-SA"/>
        </w:rPr>
        <w:t>1.</w:t>
      </w:r>
      <w:r>
        <w:rPr>
          <w:rFonts w:hint="eastAsia" w:ascii="仿宋_GB2312" w:hAnsi="仿宋_GB2312" w:eastAsia="仿宋_GB2312" w:cs="仿宋_GB2312"/>
          <w:kern w:val="2"/>
          <w:sz w:val="24"/>
          <w:szCs w:val="24"/>
          <w:lang w:val="en-US" w:eastAsia="zh-CN" w:bidi="ar-SA"/>
        </w:rPr>
        <w:t>利用XGO系列机器人加以改造的机器人均可参与，参赛机器人的核心控制单元仅限采用以（Espressif）ESP32 系列芯片（不含 ESP8266 系列）为唯一核心处理器的开发板</w:t>
      </w:r>
      <w:r>
        <w:rPr>
          <w:rFonts w:ascii="仿宋_GB2312" w:hAnsi="仿宋_GB2312" w:eastAsia="仿宋_GB2312" w:cs="仿宋_GB2312"/>
          <w:kern w:val="2"/>
          <w:sz w:val="24"/>
          <w:szCs w:val="24"/>
          <w:lang w:val="en-US" w:eastAsia="zh-CN" w:bidi="ar-SA"/>
        </w:rPr>
        <w:t>/</w:t>
      </w:r>
      <w:r>
        <w:rPr>
          <w:rFonts w:hint="eastAsia" w:ascii="仿宋_GB2312" w:hAnsi="仿宋_GB2312" w:eastAsia="仿宋_GB2312" w:cs="仿宋_GB2312"/>
          <w:kern w:val="2"/>
          <w:sz w:val="24"/>
          <w:szCs w:val="24"/>
          <w:lang w:val="en-US" w:eastAsia="zh-CN" w:bidi="ar-SA"/>
        </w:rPr>
        <w:t>模组，且该芯片需承担机器人所有核心控制逻辑（包括但不限于运动控制、任务决策、传感器数据处理）；参赛队伍需在检录阶段展示主控板的 ESP32 芯片丝印，并演示 “仅通过 ESP32 主控实现机器人全部核心功能”，核验通过后方可参赛。</w:t>
      </w:r>
    </w:p>
    <w:p w14:paraId="2C8F1BFD">
      <w:pPr>
        <w:pStyle w:val="5"/>
        <w:autoSpaceDE/>
        <w:autoSpaceDN/>
        <w:ind w:firstLine="153" w:firstLineChars="64"/>
        <w:jc w:val="both"/>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bidi="ar-SA"/>
        </w:rPr>
        <w:t>2.</w:t>
      </w:r>
      <w:r>
        <w:rPr>
          <w:rFonts w:ascii="仿宋_GB2312" w:hAnsi="仿宋_GB2312" w:eastAsia="仿宋_GB2312" w:cs="仿宋_GB2312"/>
          <w:kern w:val="2"/>
          <w:sz w:val="24"/>
          <w:szCs w:val="24"/>
          <w:lang w:val="en-US" w:eastAsia="zh-CN" w:bidi="ar-SA"/>
        </w:rPr>
        <w:t xml:space="preserve"> </w:t>
      </w:r>
      <w:r>
        <w:rPr>
          <w:rFonts w:hint="eastAsia" w:ascii="仿宋_GB2312" w:hAnsi="仿宋_GB2312" w:eastAsia="仿宋_GB2312" w:cs="仿宋_GB2312"/>
          <w:kern w:val="2"/>
          <w:sz w:val="24"/>
          <w:szCs w:val="24"/>
          <w:lang w:val="en-US" w:eastAsia="zh-CN" w:bidi="ar-SA"/>
        </w:rPr>
        <w:t>在设计、制作和调试机器人时，应结合任务特点并充分考虑光线、电磁场、地面平整度等环境因素对机器人运行产生的干扰和影响，使其充分适应现场环境自主完成任务。</w:t>
      </w:r>
    </w:p>
    <w:p w14:paraId="472AD250">
      <w:pPr>
        <w:pStyle w:val="5"/>
        <w:autoSpaceDE/>
        <w:autoSpaceDN/>
        <w:ind w:firstLine="153" w:firstLineChars="64"/>
        <w:jc w:val="both"/>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bidi="ar-SA"/>
        </w:rPr>
        <w:t>3.</w:t>
      </w:r>
      <w:r>
        <w:rPr>
          <w:rFonts w:ascii="仿宋_GB2312" w:hAnsi="仿宋_GB2312" w:eastAsia="仿宋_GB2312" w:cs="仿宋_GB2312"/>
          <w:kern w:val="2"/>
          <w:sz w:val="24"/>
          <w:szCs w:val="24"/>
          <w:lang w:val="en-US" w:eastAsia="zh-CN" w:bidi="ar-SA"/>
        </w:rPr>
        <w:t xml:space="preserve"> </w:t>
      </w:r>
      <w:r>
        <w:rPr>
          <w:rFonts w:hint="eastAsia" w:ascii="仿宋_GB2312" w:hAnsi="仿宋_GB2312" w:eastAsia="仿宋_GB2312" w:cs="仿宋_GB2312"/>
          <w:kern w:val="2"/>
          <w:sz w:val="24"/>
          <w:szCs w:val="24"/>
          <w:lang w:val="en-US" w:eastAsia="zh-CN" w:bidi="ar-SA"/>
        </w:rPr>
        <w:t>机器人在出发区域内的长、宽和高上限分别不超过300mm×300mm×500mm，重量不限。完全离开出发区域（即机器人的垂直投影完全离开出发区）后其尺寸不再受限。</w:t>
      </w:r>
    </w:p>
    <w:p w14:paraId="4B6D9D3A">
      <w:pPr>
        <w:pStyle w:val="5"/>
        <w:autoSpaceDE/>
        <w:autoSpaceDN/>
        <w:ind w:firstLine="153" w:firstLineChars="64"/>
        <w:jc w:val="both"/>
        <w:rPr>
          <w:rFonts w:ascii="仿宋_GB2312" w:hAnsi="仿宋_GB2312" w:eastAsia="仿宋_GB2312" w:cs="仿宋_GB2312"/>
          <w:kern w:val="2"/>
          <w:sz w:val="24"/>
          <w:szCs w:val="24"/>
          <w:lang w:val="en-US" w:eastAsia="zh-CN" w:bidi="ar-SA"/>
        </w:rPr>
      </w:pPr>
      <w:r>
        <w:rPr>
          <w:rFonts w:ascii="仿宋_GB2312" w:hAnsi="仿宋_GB2312" w:eastAsia="仿宋_GB2312" w:cs="仿宋_GB2312"/>
          <w:kern w:val="2"/>
          <w:sz w:val="24"/>
          <w:szCs w:val="24"/>
          <w:lang w:val="en-US" w:eastAsia="zh-CN" w:bidi="ar-SA"/>
        </w:rPr>
        <w:t xml:space="preserve">4. </w:t>
      </w:r>
      <w:r>
        <w:rPr>
          <w:rFonts w:hint="eastAsia" w:ascii="仿宋_GB2312" w:hAnsi="仿宋_GB2312" w:eastAsia="仿宋_GB2312" w:cs="仿宋_GB2312"/>
          <w:kern w:val="2"/>
          <w:sz w:val="24"/>
          <w:szCs w:val="24"/>
          <w:lang w:val="en-US" w:eastAsia="zh-CN" w:bidi="ar-SA"/>
        </w:rPr>
        <w:t>初中组、高中组要求必须通过程序实现完全自主运行；小学组可以通过程序实现完全自主运行，也可以通过遥控完成启动指令下发(或遥控参与任务完成的控制环节</w:t>
      </w:r>
      <w:r>
        <w:rPr>
          <w:rFonts w:ascii="仿宋_GB2312" w:hAnsi="仿宋_GB2312" w:eastAsia="仿宋_GB2312" w:cs="仿宋_GB2312"/>
          <w:kern w:val="2"/>
          <w:sz w:val="24"/>
          <w:szCs w:val="24"/>
          <w:lang w:val="en-US" w:eastAsia="zh-CN" w:bidi="ar-SA"/>
        </w:rPr>
        <w:t>)</w:t>
      </w:r>
      <w:r>
        <w:rPr>
          <w:rFonts w:hint="eastAsia" w:ascii="仿宋_GB2312" w:hAnsi="仿宋_GB2312" w:eastAsia="仿宋_GB2312" w:cs="仿宋_GB2312"/>
          <w:kern w:val="2"/>
          <w:sz w:val="24"/>
          <w:szCs w:val="24"/>
          <w:lang w:val="en-US" w:eastAsia="zh-CN" w:bidi="ar-SA"/>
        </w:rPr>
        <w:t>，通过遥控完成控制环节的队伍，最终得分系数为0</w:t>
      </w:r>
      <w:r>
        <w:rPr>
          <w:rFonts w:ascii="仿宋_GB2312" w:hAnsi="仿宋_GB2312" w:eastAsia="仿宋_GB2312" w:cs="仿宋_GB2312"/>
          <w:kern w:val="2"/>
          <w:sz w:val="24"/>
          <w:szCs w:val="24"/>
          <w:lang w:val="en-US" w:eastAsia="zh-CN" w:bidi="ar-SA"/>
        </w:rPr>
        <w:t>.7(</w:t>
      </w:r>
      <w:r>
        <w:rPr>
          <w:rFonts w:hint="eastAsia" w:ascii="仿宋_GB2312" w:hAnsi="仿宋_GB2312" w:eastAsia="仿宋_GB2312" w:cs="仿宋_GB2312"/>
          <w:kern w:val="2"/>
          <w:sz w:val="24"/>
          <w:szCs w:val="24"/>
          <w:lang w:val="en-US" w:eastAsia="zh-CN" w:bidi="ar-SA"/>
        </w:rPr>
        <w:t>最终得分乘以0</w:t>
      </w:r>
      <w:r>
        <w:rPr>
          <w:rFonts w:ascii="仿宋_GB2312" w:hAnsi="仿宋_GB2312" w:eastAsia="仿宋_GB2312" w:cs="仿宋_GB2312"/>
          <w:kern w:val="2"/>
          <w:sz w:val="24"/>
          <w:szCs w:val="24"/>
          <w:lang w:val="en-US" w:eastAsia="zh-CN" w:bidi="ar-SA"/>
        </w:rPr>
        <w:t>.7)</w:t>
      </w:r>
      <w:r>
        <w:rPr>
          <w:rFonts w:hint="eastAsia" w:ascii="仿宋_GB2312" w:hAnsi="仿宋_GB2312" w:eastAsia="仿宋_GB2312" w:cs="仿宋_GB2312"/>
          <w:kern w:val="2"/>
          <w:sz w:val="24"/>
          <w:szCs w:val="24"/>
          <w:lang w:val="en-US" w:eastAsia="zh-CN" w:bidi="ar-SA"/>
        </w:rPr>
        <w:t>；</w:t>
      </w:r>
    </w:p>
    <w:p w14:paraId="47359722">
      <w:pPr>
        <w:pStyle w:val="5"/>
        <w:autoSpaceDE/>
        <w:autoSpaceDN/>
        <w:ind w:firstLine="153" w:firstLineChars="64"/>
        <w:jc w:val="both"/>
        <w:rPr>
          <w:rFonts w:ascii="仿宋_GB2312" w:hAnsi="仿宋_GB2312" w:eastAsia="仿宋_GB2312" w:cs="仿宋_GB2312"/>
          <w:kern w:val="2"/>
          <w:sz w:val="24"/>
          <w:szCs w:val="24"/>
          <w:lang w:val="en-US" w:eastAsia="zh-CN" w:bidi="ar-SA"/>
        </w:rPr>
      </w:pPr>
      <w:r>
        <w:rPr>
          <w:rFonts w:ascii="仿宋_GB2312" w:hAnsi="仿宋_GB2312" w:eastAsia="仿宋_GB2312" w:cs="仿宋_GB2312"/>
          <w:kern w:val="2"/>
          <w:sz w:val="24"/>
          <w:szCs w:val="24"/>
          <w:lang w:val="en-US" w:eastAsia="zh-CN" w:bidi="ar-SA"/>
        </w:rPr>
        <w:t>5</w:t>
      </w:r>
      <w:r>
        <w:rPr>
          <w:rFonts w:hint="eastAsia" w:ascii="仿宋_GB2312" w:hAnsi="仿宋_GB2312" w:eastAsia="仿宋_GB2312" w:cs="仿宋_GB2312"/>
          <w:kern w:val="2"/>
          <w:sz w:val="24"/>
          <w:szCs w:val="24"/>
          <w:lang w:val="en-US" w:eastAsia="zh-CN" w:bidi="ar-SA"/>
        </w:rPr>
        <w:t>.</w:t>
      </w:r>
      <w:r>
        <w:rPr>
          <w:rFonts w:ascii="仿宋_GB2312" w:hAnsi="仿宋_GB2312" w:eastAsia="仿宋_GB2312" w:cs="仿宋_GB2312"/>
          <w:kern w:val="2"/>
          <w:sz w:val="24"/>
          <w:szCs w:val="24"/>
          <w:lang w:val="en-US" w:eastAsia="zh-CN" w:bidi="ar-SA"/>
        </w:rPr>
        <w:t xml:space="preserve"> </w:t>
      </w:r>
      <w:r>
        <w:rPr>
          <w:rFonts w:hint="eastAsia" w:ascii="仿宋_GB2312" w:hAnsi="仿宋_GB2312" w:eastAsia="仿宋_GB2312" w:cs="仿宋_GB2312"/>
          <w:kern w:val="2"/>
          <w:sz w:val="24"/>
          <w:szCs w:val="24"/>
          <w:lang w:val="en-US" w:eastAsia="zh-CN" w:bidi="ar-SA"/>
        </w:rPr>
        <w:t>机器人的朝向由参赛队员生自行决定。</w:t>
      </w:r>
    </w:p>
    <w:p w14:paraId="6DF3BDC1">
      <w:pPr>
        <w:pStyle w:val="5"/>
        <w:autoSpaceDE/>
        <w:autoSpaceDN/>
        <w:ind w:firstLine="153" w:firstLineChars="64"/>
        <w:jc w:val="both"/>
        <w:rPr>
          <w:rFonts w:ascii="仿宋_GB2312" w:hAnsi="仿宋_GB2312" w:eastAsia="仿宋_GB2312" w:cs="仿宋_GB2312"/>
          <w:kern w:val="2"/>
          <w:sz w:val="24"/>
          <w:szCs w:val="24"/>
          <w:lang w:val="en-US" w:eastAsia="zh-CN" w:bidi="ar-SA"/>
        </w:rPr>
      </w:pPr>
      <w:r>
        <w:rPr>
          <w:rFonts w:ascii="仿宋_GB2312" w:hAnsi="仿宋_GB2312" w:eastAsia="仿宋_GB2312" w:cs="仿宋_GB2312"/>
          <w:kern w:val="2"/>
          <w:sz w:val="24"/>
          <w:szCs w:val="24"/>
          <w:lang w:val="en-US" w:eastAsia="zh-CN" w:bidi="ar-SA"/>
        </w:rPr>
        <w:t>6</w:t>
      </w:r>
      <w:r>
        <w:rPr>
          <w:rFonts w:hint="eastAsia" w:ascii="仿宋_GB2312" w:hAnsi="仿宋_GB2312" w:eastAsia="仿宋_GB2312" w:cs="仿宋_GB2312"/>
          <w:kern w:val="2"/>
          <w:sz w:val="24"/>
          <w:szCs w:val="24"/>
          <w:lang w:val="en-US" w:eastAsia="zh-CN" w:bidi="ar-SA"/>
        </w:rPr>
        <w:t>.</w:t>
      </w:r>
      <w:r>
        <w:rPr>
          <w:rFonts w:ascii="仿宋_GB2312" w:hAnsi="仿宋_GB2312" w:eastAsia="仿宋_GB2312" w:cs="仿宋_GB2312"/>
          <w:kern w:val="2"/>
          <w:sz w:val="24"/>
          <w:szCs w:val="24"/>
          <w:lang w:val="en-US" w:eastAsia="zh-CN" w:bidi="ar-SA"/>
        </w:rPr>
        <w:t xml:space="preserve"> </w:t>
      </w:r>
      <w:r>
        <w:rPr>
          <w:rFonts w:hint="eastAsia" w:ascii="仿宋_GB2312" w:hAnsi="仿宋_GB2312" w:eastAsia="仿宋_GB2312" w:cs="仿宋_GB2312"/>
          <w:kern w:val="2"/>
          <w:sz w:val="24"/>
          <w:szCs w:val="24"/>
          <w:lang w:val="en-US" w:eastAsia="zh-CN" w:bidi="ar-SA"/>
        </w:rPr>
        <w:t>机器人完成基本任务和挑战任务的总时长为5分钟。机器人在出发区内启动后即开始计时，完成全部任务或任务失败后计时停止。</w:t>
      </w:r>
    </w:p>
    <w:p w14:paraId="3AC37D1D">
      <w:pPr>
        <w:pStyle w:val="5"/>
        <w:autoSpaceDE/>
        <w:autoSpaceDN/>
        <w:ind w:firstLine="153" w:firstLineChars="64"/>
        <w:jc w:val="both"/>
        <w:rPr>
          <w:rFonts w:ascii="仿宋_GB2312" w:hAnsi="仿宋_GB2312" w:eastAsia="仿宋_GB2312" w:cs="仿宋_GB2312"/>
          <w:kern w:val="2"/>
          <w:sz w:val="24"/>
          <w:szCs w:val="24"/>
          <w:lang w:val="en-US" w:eastAsia="zh-CN" w:bidi="ar-SA"/>
        </w:rPr>
      </w:pPr>
      <w:r>
        <w:rPr>
          <w:rFonts w:ascii="仿宋_GB2312" w:hAnsi="仿宋_GB2312" w:eastAsia="仿宋_GB2312" w:cs="仿宋_GB2312"/>
          <w:kern w:val="2"/>
          <w:sz w:val="24"/>
          <w:szCs w:val="24"/>
          <w:lang w:val="en-US" w:eastAsia="zh-CN" w:bidi="ar-SA"/>
        </w:rPr>
        <w:t>7</w:t>
      </w:r>
      <w:r>
        <w:rPr>
          <w:rFonts w:hint="eastAsia" w:ascii="仿宋_GB2312" w:hAnsi="仿宋_GB2312" w:eastAsia="仿宋_GB2312" w:cs="仿宋_GB2312"/>
          <w:kern w:val="2"/>
          <w:sz w:val="24"/>
          <w:szCs w:val="24"/>
          <w:lang w:val="en-US" w:eastAsia="zh-CN" w:bidi="ar-SA"/>
        </w:rPr>
        <w:t>.</w:t>
      </w:r>
      <w:r>
        <w:rPr>
          <w:rFonts w:ascii="仿宋_GB2312" w:hAnsi="仿宋_GB2312" w:eastAsia="仿宋_GB2312" w:cs="仿宋_GB2312"/>
          <w:kern w:val="2"/>
          <w:sz w:val="24"/>
          <w:szCs w:val="24"/>
          <w:lang w:val="en-US" w:eastAsia="zh-CN" w:bidi="ar-SA"/>
        </w:rPr>
        <w:t xml:space="preserve">  </w:t>
      </w:r>
      <w:r>
        <w:rPr>
          <w:rFonts w:hint="eastAsia" w:ascii="仿宋_GB2312" w:hAnsi="仿宋_GB2312" w:eastAsia="仿宋_GB2312" w:cs="仿宋_GB2312"/>
          <w:kern w:val="2"/>
          <w:sz w:val="24"/>
          <w:szCs w:val="24"/>
          <w:lang w:val="en-US" w:eastAsia="zh-CN" w:bidi="ar-SA"/>
        </w:rPr>
        <w:t>计算机设备及机器人不得连接网络，也不得使用U盘等移动存储设备。</w:t>
      </w:r>
    </w:p>
    <w:p w14:paraId="78A39FDE">
      <w:pPr>
        <w:pStyle w:val="5"/>
        <w:autoSpaceDE/>
        <w:autoSpaceDN/>
        <w:ind w:firstLine="153" w:firstLineChars="64"/>
        <w:jc w:val="both"/>
        <w:rPr>
          <w:rFonts w:ascii="仿宋_GB2312" w:hAnsi="仿宋_GB2312" w:eastAsia="仿宋_GB2312" w:cs="仿宋_GB2312"/>
          <w:kern w:val="2"/>
          <w:sz w:val="24"/>
          <w:szCs w:val="24"/>
          <w:lang w:val="en-US" w:eastAsia="zh-CN" w:bidi="ar-SA"/>
        </w:rPr>
      </w:pPr>
      <w:r>
        <w:rPr>
          <w:rFonts w:ascii="仿宋_GB2312" w:hAnsi="仿宋_GB2312" w:eastAsia="仿宋_GB2312" w:cs="仿宋_GB2312"/>
          <w:kern w:val="2"/>
          <w:sz w:val="24"/>
          <w:szCs w:val="24"/>
          <w:lang w:val="en-US" w:eastAsia="zh-CN" w:bidi="ar-SA"/>
        </w:rPr>
        <w:t>8</w:t>
      </w:r>
      <w:r>
        <w:rPr>
          <w:rFonts w:hint="eastAsia" w:ascii="仿宋_GB2312" w:hAnsi="仿宋_GB2312" w:eastAsia="仿宋_GB2312" w:cs="仿宋_GB2312"/>
          <w:kern w:val="2"/>
          <w:sz w:val="24"/>
          <w:szCs w:val="24"/>
          <w:lang w:val="en-US" w:eastAsia="zh-CN" w:bidi="ar-SA"/>
        </w:rPr>
        <w:t>.</w:t>
      </w:r>
      <w:r>
        <w:rPr>
          <w:rFonts w:ascii="仿宋_GB2312" w:hAnsi="仿宋_GB2312" w:eastAsia="仿宋_GB2312" w:cs="仿宋_GB2312"/>
          <w:kern w:val="2"/>
          <w:sz w:val="24"/>
          <w:szCs w:val="24"/>
          <w:lang w:val="en-US" w:eastAsia="zh-CN" w:bidi="ar-SA"/>
        </w:rPr>
        <w:t xml:space="preserve"> </w:t>
      </w:r>
      <w:r>
        <w:rPr>
          <w:rFonts w:hint="eastAsia" w:ascii="仿宋_GB2312" w:hAnsi="仿宋_GB2312" w:eastAsia="仿宋_GB2312" w:cs="仿宋_GB2312"/>
          <w:kern w:val="2"/>
          <w:sz w:val="24"/>
          <w:szCs w:val="24"/>
          <w:lang w:val="en-US" w:eastAsia="zh-CN" w:bidi="ar-SA"/>
        </w:rPr>
        <w:t>机器人设备的执行器（包含腿部及任务执行机构所使用的舵机、电机等）输出扭矩不得超过4.5KG•CM。</w:t>
      </w:r>
    </w:p>
    <w:p w14:paraId="3838FBCA">
      <w:pPr>
        <w:numPr>
          <w:ilvl w:val="0"/>
          <w:numId w:val="1"/>
        </w:numPr>
        <w:autoSpaceDE/>
        <w:autoSpaceDN/>
        <w:spacing w:before="120" w:beforeLines="50" w:after="120" w:afterLines="50"/>
        <w:outlineLvl w:val="0"/>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项目流程及任务描述</w:t>
      </w:r>
    </w:p>
    <w:p w14:paraId="7D203CD6">
      <w:pPr>
        <w:autoSpaceDE/>
        <w:autoSpaceDN/>
        <w:ind w:firstLine="153" w:firstLineChars="64"/>
        <w:rPr>
          <w:rFonts w:ascii="仿宋_GB2312" w:hAnsi="仿宋_GB2312" w:eastAsia="仿宋_GB2312" w:cs="仿宋_GB2312"/>
          <w:kern w:val="2"/>
          <w:sz w:val="24"/>
          <w:szCs w:val="24"/>
          <w:lang w:val="en-US" w:eastAsia="zh-Hans" w:bidi="ar-SA"/>
        </w:rPr>
      </w:pPr>
      <w:r>
        <w:rPr>
          <w:rFonts w:hint="eastAsia" w:ascii="仿宋_GB2312" w:hAnsi="仿宋_GB2312" w:eastAsia="仿宋_GB2312" w:cs="仿宋_GB2312"/>
          <w:kern w:val="2"/>
          <w:sz w:val="24"/>
          <w:szCs w:val="24"/>
          <w:lang w:val="en-US" w:eastAsia="zh-CN" w:bidi="ar-SA"/>
        </w:rPr>
        <w:t>1.</w:t>
      </w:r>
      <w:r>
        <w:rPr>
          <w:rFonts w:ascii="仿宋_GB2312" w:hAnsi="仿宋_GB2312" w:eastAsia="仿宋_GB2312" w:cs="仿宋_GB2312"/>
          <w:kern w:val="2"/>
          <w:sz w:val="24"/>
          <w:szCs w:val="24"/>
          <w:lang w:val="en-US" w:eastAsia="zh-CN" w:bidi="ar-SA"/>
        </w:rPr>
        <w:t xml:space="preserve"> </w:t>
      </w:r>
      <w:r>
        <w:rPr>
          <w:rFonts w:hint="eastAsia" w:ascii="仿宋_GB2312" w:hAnsi="仿宋_GB2312" w:eastAsia="仿宋_GB2312" w:cs="仿宋_GB2312"/>
          <w:kern w:val="2"/>
          <w:sz w:val="24"/>
          <w:szCs w:val="24"/>
          <w:lang w:val="en-US" w:eastAsia="zh-CN" w:bidi="ar-SA"/>
        </w:rPr>
        <w:t>项目</w:t>
      </w:r>
      <w:r>
        <w:rPr>
          <w:rFonts w:hint="eastAsia" w:ascii="仿宋_GB2312" w:hAnsi="仿宋_GB2312" w:eastAsia="仿宋_GB2312" w:cs="仿宋_GB2312"/>
          <w:kern w:val="2"/>
          <w:sz w:val="24"/>
          <w:szCs w:val="24"/>
          <w:lang w:val="en-US" w:eastAsia="zh-Hans" w:bidi="ar-SA"/>
        </w:rPr>
        <w:t>所需机器人、笔记本电脑、各种零配件、调试工具等由学生自行准备并一次性带至展示交流现场，在展示交流结束之前不 得带出场馆。场地内的道具（如待分拣物品、物品收纳</w:t>
      </w:r>
      <w:r>
        <w:rPr>
          <w:rFonts w:hint="eastAsia" w:ascii="仿宋_GB2312" w:hAnsi="仿宋_GB2312" w:eastAsia="仿宋_GB2312" w:cs="仿宋_GB2312"/>
          <w:kern w:val="2"/>
          <w:sz w:val="24"/>
          <w:szCs w:val="24"/>
          <w:lang w:val="en-US" w:eastAsia="zh-CN" w:bidi="ar-SA"/>
        </w:rPr>
        <w:t>区</w:t>
      </w:r>
      <w:r>
        <w:rPr>
          <w:rFonts w:hint="eastAsia" w:ascii="仿宋_GB2312" w:hAnsi="仿宋_GB2312" w:eastAsia="仿宋_GB2312" w:cs="仿宋_GB2312"/>
          <w:kern w:val="2"/>
          <w:sz w:val="24"/>
          <w:szCs w:val="24"/>
          <w:lang w:val="en-US" w:eastAsia="zh-Hans" w:bidi="ar-SA"/>
        </w:rPr>
        <w:t>等）以现场提供为准，不能对场地及道具做其他任何标记或改动，如添加二维码等。</w:t>
      </w:r>
    </w:p>
    <w:p w14:paraId="58CAD062">
      <w:pPr>
        <w:autoSpaceDE/>
        <w:autoSpaceDN/>
        <w:ind w:firstLine="153" w:firstLineChars="64"/>
        <w:rPr>
          <w:rFonts w:ascii="仿宋_GB2312" w:hAnsi="仿宋_GB2312" w:eastAsia="仿宋_GB2312" w:cs="仿宋_GB2312"/>
          <w:kern w:val="2"/>
          <w:sz w:val="24"/>
          <w:szCs w:val="24"/>
          <w:lang w:val="en-US" w:eastAsia="zh-Hans" w:bidi="ar-SA"/>
        </w:rPr>
      </w:pPr>
      <w:r>
        <w:rPr>
          <w:rFonts w:hint="eastAsia" w:ascii="仿宋_GB2312" w:hAnsi="仿宋_GB2312" w:eastAsia="仿宋_GB2312" w:cs="仿宋_GB2312"/>
          <w:kern w:val="2"/>
          <w:sz w:val="24"/>
          <w:szCs w:val="24"/>
          <w:lang w:val="en-US" w:eastAsia="zh-Hans" w:bidi="ar-SA"/>
        </w:rPr>
        <w:t>2.</w:t>
      </w:r>
      <w:r>
        <w:rPr>
          <w:rFonts w:ascii="仿宋_GB2312" w:hAnsi="仿宋_GB2312" w:eastAsia="仿宋_GB2312" w:cs="仿宋_GB2312"/>
          <w:kern w:val="2"/>
          <w:sz w:val="24"/>
          <w:szCs w:val="24"/>
          <w:lang w:val="en-US" w:eastAsia="zh-Hans" w:bidi="ar-SA"/>
        </w:rPr>
        <w:t xml:space="preserve"> </w:t>
      </w:r>
      <w:r>
        <w:rPr>
          <w:rFonts w:hint="eastAsia" w:ascii="仿宋_GB2312" w:hAnsi="仿宋_GB2312" w:eastAsia="仿宋_GB2312" w:cs="仿宋_GB2312"/>
          <w:kern w:val="2"/>
          <w:sz w:val="24"/>
          <w:szCs w:val="24"/>
          <w:lang w:val="en-US" w:eastAsia="zh-Hans" w:bidi="ar-SA"/>
        </w:rPr>
        <w:t>按抽签号入座，并依此顺序进行。</w:t>
      </w:r>
    </w:p>
    <w:p w14:paraId="77A91624">
      <w:pPr>
        <w:autoSpaceDE/>
        <w:autoSpaceDN/>
        <w:ind w:firstLine="153" w:firstLineChars="64"/>
        <w:rPr>
          <w:rFonts w:ascii="仿宋_GB2312" w:hAnsi="仿宋_GB2312" w:eastAsia="仿宋_GB2312" w:cs="仿宋_GB2312"/>
          <w:kern w:val="2"/>
          <w:sz w:val="24"/>
          <w:szCs w:val="24"/>
          <w:lang w:val="en-US" w:eastAsia="zh-Hans" w:bidi="ar-SA"/>
        </w:rPr>
      </w:pPr>
      <w:r>
        <w:rPr>
          <w:rFonts w:hint="eastAsia" w:ascii="仿宋_GB2312" w:hAnsi="仿宋_GB2312" w:eastAsia="仿宋_GB2312" w:cs="仿宋_GB2312"/>
          <w:kern w:val="2"/>
          <w:sz w:val="24"/>
          <w:szCs w:val="24"/>
          <w:lang w:val="en-US" w:eastAsia="zh-Hans" w:bidi="ar-SA"/>
        </w:rPr>
        <w:t>3.</w:t>
      </w:r>
      <w:r>
        <w:rPr>
          <w:rFonts w:ascii="仿宋_GB2312" w:hAnsi="仿宋_GB2312" w:eastAsia="仿宋_GB2312" w:cs="仿宋_GB2312"/>
          <w:kern w:val="2"/>
          <w:sz w:val="24"/>
          <w:szCs w:val="24"/>
          <w:lang w:val="en-US" w:eastAsia="zh-Hans" w:bidi="ar-SA"/>
        </w:rPr>
        <w:t xml:space="preserve"> </w:t>
      </w:r>
      <w:r>
        <w:rPr>
          <w:rFonts w:hint="eastAsia" w:ascii="仿宋_GB2312" w:hAnsi="仿宋_GB2312" w:eastAsia="仿宋_GB2312" w:cs="仿宋_GB2312"/>
          <w:kern w:val="2"/>
          <w:sz w:val="24"/>
          <w:szCs w:val="24"/>
          <w:lang w:val="en-US" w:eastAsia="zh-Hans" w:bidi="ar-SA"/>
        </w:rPr>
        <w:t>机器人要完成的“物品分拣 ”任务是设计制作或改装一款机器人</w:t>
      </w:r>
      <w:r>
        <w:rPr>
          <w:rFonts w:hint="eastAsia" w:ascii="仿宋_GB2312" w:hAnsi="仿宋_GB2312" w:eastAsia="仿宋_GB2312" w:cs="仿宋_GB2312"/>
          <w:kern w:val="2"/>
          <w:sz w:val="24"/>
          <w:szCs w:val="24"/>
          <w:lang w:val="en-US" w:eastAsia="zh-CN" w:bidi="ar-SA"/>
        </w:rPr>
        <w:t>，</w:t>
      </w:r>
      <w:r>
        <w:rPr>
          <w:rFonts w:hint="eastAsia" w:ascii="仿宋_GB2312" w:hAnsi="仿宋_GB2312" w:eastAsia="仿宋_GB2312" w:cs="仿宋_GB2312"/>
          <w:kern w:val="2"/>
          <w:sz w:val="24"/>
          <w:szCs w:val="24"/>
          <w:lang w:val="en-US" w:eastAsia="zh-Hans" w:bidi="ar-SA"/>
        </w:rPr>
        <w:t>能够自主分拣出任务区内指定颜色的物品并送至物品收纳</w:t>
      </w:r>
      <w:r>
        <w:rPr>
          <w:rFonts w:hint="eastAsia" w:ascii="仿宋_GB2312" w:hAnsi="仿宋_GB2312" w:eastAsia="仿宋_GB2312" w:cs="仿宋_GB2312"/>
          <w:kern w:val="2"/>
          <w:sz w:val="24"/>
          <w:szCs w:val="24"/>
          <w:lang w:val="en-US" w:eastAsia="zh-CN" w:bidi="ar-SA"/>
        </w:rPr>
        <w:t>区</w:t>
      </w:r>
      <w:r>
        <w:rPr>
          <w:rFonts w:hint="eastAsia" w:ascii="仿宋_GB2312" w:hAnsi="仿宋_GB2312" w:eastAsia="仿宋_GB2312" w:cs="仿宋_GB2312"/>
          <w:kern w:val="2"/>
          <w:sz w:val="24"/>
          <w:szCs w:val="24"/>
          <w:lang w:val="en-US" w:eastAsia="zh-Hans" w:bidi="ar-SA"/>
        </w:rPr>
        <w:t>内</w:t>
      </w:r>
      <w:r>
        <w:rPr>
          <w:rFonts w:hint="eastAsia" w:ascii="仿宋_GB2312" w:hAnsi="仿宋_GB2312" w:eastAsia="仿宋_GB2312" w:cs="仿宋_GB2312"/>
          <w:kern w:val="2"/>
          <w:sz w:val="24"/>
          <w:szCs w:val="24"/>
          <w:lang w:val="en-US" w:eastAsia="zh-CN" w:bidi="ar-SA"/>
        </w:rPr>
        <w:t>，</w:t>
      </w:r>
      <w:r>
        <w:rPr>
          <w:rFonts w:hint="eastAsia" w:ascii="仿宋_GB2312" w:hAnsi="仿宋_GB2312" w:eastAsia="仿宋_GB2312" w:cs="仿宋_GB2312"/>
          <w:kern w:val="2"/>
          <w:sz w:val="24"/>
          <w:szCs w:val="24"/>
          <w:lang w:val="en-US" w:eastAsia="zh-Hans" w:bidi="ar-SA"/>
        </w:rPr>
        <w:t>由基本任务和挑战任务两部分组成。</w:t>
      </w:r>
    </w:p>
    <w:p w14:paraId="2CC35B6A">
      <w:pPr>
        <w:autoSpaceDE/>
        <w:autoSpaceDN/>
        <w:rPr>
          <w:rFonts w:ascii="仿宋_GB2312" w:hAnsi="仿宋_GB2312" w:eastAsia="仿宋_GB2312" w:cs="仿宋_GB2312"/>
          <w:b/>
          <w:bCs/>
          <w:kern w:val="2"/>
          <w:sz w:val="24"/>
          <w:szCs w:val="24"/>
          <w:lang w:val="en-US" w:eastAsia="zh-Hans" w:bidi="ar-SA"/>
        </w:rPr>
      </w:pPr>
      <w:r>
        <w:rPr>
          <w:rFonts w:hint="eastAsia" w:ascii="仿宋_GB2312" w:hAnsi="仿宋_GB2312" w:eastAsia="仿宋_GB2312" w:cs="仿宋_GB2312"/>
          <w:b/>
          <w:bCs/>
          <w:kern w:val="2"/>
          <w:sz w:val="24"/>
          <w:szCs w:val="24"/>
          <w:lang w:val="en-US" w:eastAsia="zh-Hans" w:bidi="ar-SA"/>
        </w:rPr>
        <w:t>4.基本任务</w:t>
      </w:r>
    </w:p>
    <w:p w14:paraId="5D96C08E">
      <w:pPr>
        <w:autoSpaceDE/>
        <w:autoSpaceDN/>
        <w:jc w:val="both"/>
        <w:rPr>
          <w:rFonts w:ascii="仿宋_GB2312" w:hAnsi="仿宋_GB2312" w:eastAsia="仿宋_GB2312" w:cs="仿宋_GB2312"/>
          <w:kern w:val="2"/>
          <w:sz w:val="24"/>
          <w:szCs w:val="24"/>
          <w:lang w:val="en-US" w:eastAsia="zh-Hans" w:bidi="ar-SA"/>
        </w:rPr>
      </w:pPr>
      <w:r>
        <w:rPr>
          <w:rFonts w:hint="eastAsia" w:ascii="仿宋_GB2312" w:hAnsi="仿宋_GB2312" w:eastAsia="仿宋_GB2312" w:cs="仿宋_GB2312"/>
          <w:b/>
          <w:bCs/>
          <w:kern w:val="2"/>
          <w:sz w:val="24"/>
          <w:szCs w:val="24"/>
          <w:lang w:val="en-US" w:eastAsia="zh-CN" w:bidi="ar-SA"/>
        </w:rPr>
        <w:t>4.1小学组：</w:t>
      </w:r>
      <w:r>
        <w:rPr>
          <w:rFonts w:hint="eastAsia" w:ascii="仿宋_GB2312" w:hAnsi="仿宋_GB2312" w:eastAsia="仿宋_GB2312" w:cs="仿宋_GB2312"/>
          <w:kern w:val="2"/>
          <w:sz w:val="24"/>
          <w:szCs w:val="24"/>
          <w:lang w:val="en-US" w:eastAsia="zh-Hans" w:bidi="ar-SA"/>
        </w:rPr>
        <w:t>机器人从出发区出发前往任务区，</w:t>
      </w:r>
    </w:p>
    <w:p w14:paraId="7B65F9A0">
      <w:pPr>
        <w:numPr>
          <w:ilvl w:val="0"/>
          <w:numId w:val="3"/>
        </w:numPr>
        <w:autoSpaceDE/>
        <w:autoSpaceDN/>
        <w:ind w:firstLine="153" w:firstLineChars="64"/>
        <w:jc w:val="both"/>
        <w:rPr>
          <w:rFonts w:ascii="仿宋_GB2312" w:hAnsi="仿宋_GB2312" w:eastAsia="仿宋_GB2312" w:cs="仿宋_GB2312"/>
          <w:kern w:val="2"/>
          <w:sz w:val="24"/>
          <w:szCs w:val="24"/>
          <w:lang w:val="en-US" w:eastAsia="zh-Hans" w:bidi="ar-SA"/>
        </w:rPr>
      </w:pPr>
      <w:r>
        <w:rPr>
          <w:rFonts w:hint="eastAsia" w:ascii="仿宋_GB2312" w:hAnsi="仿宋_GB2312" w:eastAsia="仿宋_GB2312" w:cs="仿宋_GB2312"/>
          <w:kern w:val="2"/>
          <w:sz w:val="24"/>
          <w:szCs w:val="24"/>
          <w:lang w:val="en-US" w:eastAsia="zh-Hans" w:bidi="ar-SA"/>
        </w:rPr>
        <w:t>将基本任务区内的2 个待分拣物品（红色和绿色各 1 个）中的红色物品分拣出来，</w:t>
      </w:r>
      <w:r>
        <w:rPr>
          <w:rFonts w:hint="eastAsia" w:ascii="仿宋_GB2312" w:hAnsi="仿宋_GB2312" w:eastAsia="仿宋_GB2312" w:cs="仿宋_GB2312"/>
          <w:kern w:val="2"/>
          <w:sz w:val="24"/>
          <w:szCs w:val="24"/>
          <w:lang w:val="en-US" w:eastAsia="zh-CN" w:bidi="ar-SA"/>
        </w:rPr>
        <w:t>物品垂直投影完全移开摆放位置（以第一次挪动的物品为准）；</w:t>
      </w:r>
    </w:p>
    <w:p w14:paraId="12265A80">
      <w:pPr>
        <w:numPr>
          <w:ilvl w:val="0"/>
          <w:numId w:val="3"/>
        </w:numPr>
        <w:autoSpaceDE/>
        <w:autoSpaceDN/>
        <w:ind w:firstLine="153" w:firstLineChars="64"/>
        <w:jc w:val="both"/>
        <w:rPr>
          <w:rFonts w:ascii="仿宋_GB2312" w:hAnsi="仿宋_GB2312" w:eastAsia="仿宋_GB2312" w:cs="仿宋_GB2312"/>
          <w:kern w:val="2"/>
          <w:sz w:val="24"/>
          <w:szCs w:val="24"/>
          <w:lang w:val="en-US" w:eastAsia="zh-Hans" w:bidi="ar-SA"/>
        </w:rPr>
      </w:pPr>
      <w:r>
        <w:rPr>
          <w:rFonts w:hint="eastAsia" w:ascii="仿宋_GB2312" w:hAnsi="仿宋_GB2312" w:eastAsia="仿宋_GB2312" w:cs="仿宋_GB2312"/>
          <w:kern w:val="2"/>
          <w:sz w:val="24"/>
          <w:szCs w:val="24"/>
          <w:lang w:val="en-US" w:eastAsia="zh-CN" w:bidi="ar-SA"/>
        </w:rPr>
        <w:t>将红色物品</w:t>
      </w:r>
      <w:r>
        <w:rPr>
          <w:rFonts w:hint="eastAsia" w:ascii="仿宋_GB2312" w:hAnsi="仿宋_GB2312" w:eastAsia="仿宋_GB2312" w:cs="仿宋_GB2312"/>
          <w:kern w:val="2"/>
          <w:sz w:val="24"/>
          <w:szCs w:val="24"/>
          <w:lang w:val="en-US" w:eastAsia="zh-Hans" w:bidi="ar-SA"/>
        </w:rPr>
        <w:t>送至任意一个物品</w:t>
      </w:r>
      <w:r>
        <w:rPr>
          <w:rFonts w:hint="eastAsia" w:ascii="仿宋_GB2312" w:hAnsi="仿宋_GB2312" w:eastAsia="仿宋_GB2312" w:cs="仿宋_GB2312"/>
          <w:kern w:val="2"/>
          <w:sz w:val="24"/>
          <w:szCs w:val="24"/>
          <w:lang w:val="en-US" w:eastAsia="zh-CN" w:bidi="ar-SA"/>
        </w:rPr>
        <w:t>收纳区</w:t>
      </w:r>
      <w:r>
        <w:rPr>
          <w:rFonts w:hint="eastAsia" w:ascii="仿宋_GB2312" w:hAnsi="仿宋_GB2312" w:eastAsia="仿宋_GB2312" w:cs="仿宋_GB2312"/>
          <w:kern w:val="2"/>
          <w:sz w:val="24"/>
          <w:szCs w:val="24"/>
          <w:lang w:val="en-US" w:eastAsia="zh-Hans" w:bidi="ar-SA"/>
        </w:rPr>
        <w:t>内。</w:t>
      </w:r>
    </w:p>
    <w:p w14:paraId="646A9F37">
      <w:pPr>
        <w:numPr>
          <w:ilvl w:val="0"/>
          <w:numId w:val="3"/>
        </w:numPr>
        <w:autoSpaceDE/>
        <w:autoSpaceDN/>
        <w:ind w:firstLine="153" w:firstLineChars="64"/>
        <w:jc w:val="both"/>
        <w:rPr>
          <w:rFonts w:ascii="仿宋_GB2312" w:hAnsi="仿宋_GB2312" w:eastAsia="仿宋_GB2312" w:cs="仿宋_GB2312"/>
          <w:kern w:val="2"/>
          <w:sz w:val="24"/>
          <w:szCs w:val="24"/>
          <w:lang w:val="en-US" w:eastAsia="zh-Hans" w:bidi="ar-SA"/>
        </w:rPr>
      </w:pPr>
      <w:r>
        <w:rPr>
          <w:rFonts w:hint="eastAsia" w:ascii="仿宋_GB2312" w:hAnsi="仿宋_GB2312" w:eastAsia="仿宋_GB2312" w:cs="仿宋_GB2312"/>
          <w:kern w:val="2"/>
          <w:sz w:val="24"/>
          <w:szCs w:val="24"/>
          <w:lang w:val="en-US" w:eastAsia="zh-CN" w:bidi="ar-SA"/>
        </w:rPr>
        <w:t>机器人移动到挑战任务区，其设备垂直投影完全越过场地中间围挡；</w:t>
      </w:r>
    </w:p>
    <w:p w14:paraId="696ADC17">
      <w:pPr>
        <w:autoSpaceDE/>
        <w:autoSpaceDN/>
        <w:jc w:val="both"/>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b/>
          <w:bCs/>
          <w:kern w:val="2"/>
          <w:sz w:val="24"/>
          <w:szCs w:val="24"/>
          <w:lang w:val="en-US" w:eastAsia="zh-CN" w:bidi="ar-SA"/>
        </w:rPr>
        <w:t>4.2初中组：</w:t>
      </w:r>
      <w:r>
        <w:rPr>
          <w:rFonts w:hint="eastAsia" w:ascii="仿宋_GB2312" w:hAnsi="仿宋_GB2312" w:eastAsia="仿宋_GB2312" w:cs="仿宋_GB2312"/>
          <w:kern w:val="2"/>
          <w:sz w:val="24"/>
          <w:szCs w:val="24"/>
          <w:lang w:val="en-US" w:eastAsia="zh-CN" w:bidi="ar-SA"/>
        </w:rPr>
        <w:t>机器人从出发区出发前往任务区，</w:t>
      </w:r>
    </w:p>
    <w:p w14:paraId="438A59C3">
      <w:pPr>
        <w:numPr>
          <w:ilvl w:val="0"/>
          <w:numId w:val="4"/>
        </w:numPr>
        <w:autoSpaceDE/>
        <w:autoSpaceDN/>
        <w:ind w:left="23" w:firstLine="119"/>
        <w:jc w:val="both"/>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bidi="ar-SA"/>
        </w:rPr>
        <w:t>将基本任务区内的 3 个待分拣 物品（红色 2 个，绿色 1 个）中的红色物品分拣出来，物品垂直投影完全移开摆放位置（以前两次挪动的物品为准）；</w:t>
      </w:r>
    </w:p>
    <w:p w14:paraId="2DA26DE6">
      <w:pPr>
        <w:numPr>
          <w:ilvl w:val="0"/>
          <w:numId w:val="4"/>
        </w:numPr>
        <w:autoSpaceDE/>
        <w:autoSpaceDN/>
        <w:ind w:left="23" w:firstLine="119"/>
        <w:jc w:val="both"/>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bidi="ar-SA"/>
        </w:rPr>
        <w:t>将红色物品送至任意一个收纳区内；</w:t>
      </w:r>
    </w:p>
    <w:p w14:paraId="4B5EE526">
      <w:pPr>
        <w:numPr>
          <w:ilvl w:val="0"/>
          <w:numId w:val="4"/>
        </w:numPr>
        <w:autoSpaceDE/>
        <w:autoSpaceDN/>
        <w:ind w:left="23" w:hanging="23"/>
        <w:jc w:val="both"/>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bidi="ar-SA"/>
        </w:rPr>
        <w:t>机器人移动到挑战区，机器设备垂直投影完全越过场地中间围挡；</w:t>
      </w:r>
    </w:p>
    <w:p w14:paraId="1289BF6B">
      <w:pPr>
        <w:autoSpaceDE/>
        <w:autoSpaceDN/>
        <w:jc w:val="both"/>
        <w:rPr>
          <w:rFonts w:ascii="仿宋_GB2312" w:hAnsi="仿宋_GB2312" w:eastAsia="仿宋_GB2312" w:cs="仿宋_GB2312"/>
          <w:sz w:val="24"/>
          <w:szCs w:val="24"/>
          <w:lang w:val="en-US" w:eastAsia="zh-CN"/>
        </w:rPr>
      </w:pPr>
      <w:r>
        <w:rPr>
          <w:rFonts w:hint="eastAsia" w:ascii="仿宋_GB2312" w:hAnsi="仿宋_GB2312" w:eastAsia="仿宋_GB2312" w:cs="仿宋_GB2312"/>
          <w:b/>
          <w:bCs/>
          <w:kern w:val="2"/>
          <w:sz w:val="24"/>
          <w:szCs w:val="24"/>
          <w:lang w:val="en-US" w:eastAsia="zh-CN" w:bidi="ar-SA"/>
        </w:rPr>
        <w:t>4.3</w:t>
      </w:r>
      <w:r>
        <w:rPr>
          <w:rFonts w:hint="eastAsia" w:ascii="仿宋_GB2312" w:hAnsi="仿宋_GB2312" w:eastAsia="仿宋_GB2312" w:cs="仿宋_GB2312"/>
          <w:b/>
          <w:bCs/>
          <w:sz w:val="24"/>
          <w:szCs w:val="24"/>
          <w:lang w:val="en-US" w:eastAsia="zh-CN"/>
        </w:rPr>
        <w:t>高中（中职）组：</w:t>
      </w:r>
      <w:r>
        <w:rPr>
          <w:rFonts w:hint="eastAsia" w:ascii="仿宋_GB2312" w:hAnsi="仿宋_GB2312" w:eastAsia="仿宋_GB2312" w:cs="仿宋_GB2312"/>
          <w:sz w:val="24"/>
          <w:szCs w:val="24"/>
          <w:lang w:val="en-US" w:eastAsia="zh-CN"/>
        </w:rPr>
        <w:t>机器人从出发区出发前往任务区，</w:t>
      </w:r>
    </w:p>
    <w:p w14:paraId="498132D4">
      <w:pPr>
        <w:numPr>
          <w:ilvl w:val="0"/>
          <w:numId w:val="5"/>
        </w:numPr>
        <w:autoSpaceDE/>
        <w:autoSpaceDN/>
        <w:ind w:firstLine="153" w:firstLineChars="64"/>
        <w:jc w:val="both"/>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将基本任务区内的 4 个待分拣物品（红色和绿色各 2 个）中的红色物品分拣出来，</w:t>
      </w:r>
      <w:r>
        <w:rPr>
          <w:rFonts w:hint="eastAsia" w:ascii="仿宋_GB2312" w:hAnsi="仿宋_GB2312" w:eastAsia="仿宋_GB2312" w:cs="仿宋_GB2312"/>
          <w:kern w:val="2"/>
          <w:sz w:val="24"/>
          <w:szCs w:val="24"/>
          <w:lang w:val="en-US" w:eastAsia="zh-CN" w:bidi="ar-SA"/>
        </w:rPr>
        <w:t>物品垂直投影完全移开摆放位置</w:t>
      </w:r>
      <w:r>
        <w:rPr>
          <w:rFonts w:hint="eastAsia" w:ascii="仿宋_GB2312" w:hAnsi="仿宋_GB2312" w:eastAsia="仿宋_GB2312" w:cs="仿宋_GB2312"/>
          <w:sz w:val="24"/>
          <w:szCs w:val="24"/>
          <w:lang w:val="en-US" w:eastAsia="zh-CN"/>
        </w:rPr>
        <w:t>（以前两次挪动的物品为准）；</w:t>
      </w:r>
    </w:p>
    <w:p w14:paraId="7C87C960">
      <w:pPr>
        <w:numPr>
          <w:ilvl w:val="0"/>
          <w:numId w:val="5"/>
        </w:numPr>
        <w:autoSpaceDE/>
        <w:autoSpaceDN/>
        <w:ind w:firstLine="153" w:firstLineChars="64"/>
        <w:jc w:val="both"/>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将红色物品送至任意一个物品收纳区内；</w:t>
      </w:r>
    </w:p>
    <w:p w14:paraId="00456A54">
      <w:pPr>
        <w:numPr>
          <w:ilvl w:val="0"/>
          <w:numId w:val="5"/>
        </w:numPr>
        <w:autoSpaceDE/>
        <w:autoSpaceDN/>
        <w:ind w:firstLine="153" w:firstLineChars="64"/>
        <w:jc w:val="both"/>
        <w:rPr>
          <w:rFonts w:ascii="仿宋_GB2312" w:hAnsi="仿宋_GB2312" w:eastAsia="仿宋_GB2312" w:cs="仿宋_GB2312"/>
          <w:kern w:val="2"/>
          <w:sz w:val="24"/>
          <w:szCs w:val="24"/>
          <w:lang w:val="en-US" w:eastAsia="zh-CN" w:bidi="ar-SA"/>
        </w:rPr>
      </w:pPr>
      <w:r>
        <w:rPr>
          <w:rFonts w:ascii="仿宋_GB2312" w:hAnsi="仿宋_GB2312" w:eastAsia="仿宋_GB2312" w:cs="仿宋_GB2312"/>
          <w:kern w:val="2"/>
          <w:sz w:val="24"/>
          <w:szCs w:val="24"/>
          <w:lang w:val="en-US" w:eastAsia="zh-CN" w:bidi="ar-SA"/>
        </w:rPr>
        <w:t>机器人移动到挑战区，机器设备垂直投影完全越过场地中间围挡；</w:t>
      </w:r>
    </w:p>
    <w:p w14:paraId="020CD523">
      <w:pPr>
        <w:autoSpaceDE/>
        <w:autoSpaceDN/>
        <w:rPr>
          <w:rFonts w:ascii="仿宋_GB2312" w:hAnsi="仿宋_GB2312" w:eastAsia="仿宋_GB2312" w:cs="仿宋_GB2312"/>
          <w:b/>
          <w:bCs/>
          <w:kern w:val="2"/>
          <w:sz w:val="24"/>
          <w:szCs w:val="24"/>
          <w:lang w:val="en-US" w:eastAsia="zh-Hans" w:bidi="ar-SA"/>
        </w:rPr>
      </w:pPr>
      <w:r>
        <w:rPr>
          <w:rFonts w:hint="eastAsia" w:ascii="仿宋_GB2312" w:hAnsi="仿宋_GB2312" w:eastAsia="仿宋_GB2312" w:cs="仿宋_GB2312"/>
          <w:b/>
          <w:bCs/>
          <w:kern w:val="2"/>
          <w:sz w:val="24"/>
          <w:szCs w:val="24"/>
          <w:lang w:val="en-US" w:eastAsia="zh-Hans" w:bidi="ar-SA"/>
        </w:rPr>
        <w:t>5.</w:t>
      </w:r>
      <w:r>
        <w:rPr>
          <w:rFonts w:ascii="仿宋_GB2312" w:hAnsi="仿宋_GB2312" w:eastAsia="仿宋_GB2312" w:cs="仿宋_GB2312"/>
          <w:b/>
          <w:bCs/>
          <w:kern w:val="2"/>
          <w:sz w:val="24"/>
          <w:szCs w:val="24"/>
          <w:lang w:val="en-US" w:eastAsia="zh-Hans" w:bidi="ar-SA"/>
        </w:rPr>
        <w:t xml:space="preserve"> </w:t>
      </w:r>
      <w:r>
        <w:rPr>
          <w:rFonts w:hint="eastAsia" w:ascii="仿宋_GB2312" w:hAnsi="仿宋_GB2312" w:eastAsia="仿宋_GB2312" w:cs="仿宋_GB2312"/>
          <w:b/>
          <w:bCs/>
          <w:kern w:val="2"/>
          <w:sz w:val="24"/>
          <w:szCs w:val="24"/>
          <w:lang w:val="en-US" w:eastAsia="zh-Hans" w:bidi="ar-SA"/>
        </w:rPr>
        <w:t>挑战任务</w:t>
      </w:r>
    </w:p>
    <w:p w14:paraId="4159512B">
      <w:pPr>
        <w:autoSpaceDE/>
        <w:autoSpaceDN/>
        <w:ind w:firstLine="480" w:firstLineChars="200"/>
        <w:jc w:val="both"/>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Hans" w:bidi="ar-SA"/>
        </w:rPr>
        <w:t>在完成基本任务的基础上，可做挑战任务。相对于基本任务， 挑战任务具有一定的难度和挑战性，</w:t>
      </w:r>
      <w:r>
        <w:rPr>
          <w:rFonts w:hint="eastAsia" w:ascii="仿宋_GB2312" w:hAnsi="仿宋_GB2312" w:eastAsia="仿宋_GB2312" w:cs="仿宋_GB2312"/>
          <w:kern w:val="2"/>
          <w:sz w:val="24"/>
          <w:szCs w:val="24"/>
          <w:lang w:val="en-US" w:eastAsia="zh-CN" w:bidi="ar-SA"/>
        </w:rPr>
        <w:t>共设有两个挑战任务，具体任务现场抽取。</w:t>
      </w:r>
    </w:p>
    <w:p w14:paraId="1A8BC257">
      <w:pPr>
        <w:autoSpaceDE/>
        <w:autoSpaceDN/>
        <w:jc w:val="both"/>
        <w:rPr>
          <w:rFonts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kern w:val="2"/>
          <w:sz w:val="24"/>
          <w:szCs w:val="24"/>
          <w:lang w:val="en-US" w:eastAsia="zh-CN" w:bidi="ar-SA"/>
        </w:rPr>
        <w:t>5.1小学组</w:t>
      </w:r>
    </w:p>
    <w:p w14:paraId="7EAB5473">
      <w:pPr>
        <w:autoSpaceDE/>
        <w:autoSpaceDN/>
        <w:jc w:val="both"/>
        <w:rPr>
          <w:rFonts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kern w:val="2"/>
          <w:sz w:val="24"/>
          <w:szCs w:val="24"/>
          <w:lang w:val="en-US" w:eastAsia="zh-CN" w:bidi="ar-SA"/>
        </w:rPr>
        <w:t>5.1.1挑战任务1</w:t>
      </w:r>
    </w:p>
    <w:p w14:paraId="0DD3BF9C">
      <w:pPr>
        <w:autoSpaceDE/>
        <w:autoSpaceDN/>
        <w:ind w:firstLine="480" w:firstLineChars="200"/>
        <w:jc w:val="both"/>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bidi="ar-SA"/>
        </w:rPr>
        <w:t>机器人进入挑战区，机器人进入挑战区，挑战区内部有一个圆形区域，在圆形区域上分别摆放了4个待分拣品，机器人需从4个待分拣物品（红色2个，绿色2个）中的红色物品分拣出来，放入任意一个收纳台上方，直到比赛结束，如分拣物依然保留在收纳台上方，即任务挑战成功，否则任务失败。2个分拣物分别摆放至不同收纳台得分不同，具体得分根据计分表体现。</w:t>
      </w:r>
    </w:p>
    <w:p w14:paraId="0F6A72A8">
      <w:pPr>
        <w:autoSpaceDE/>
        <w:autoSpaceDN/>
        <w:jc w:val="both"/>
        <w:rPr>
          <w:rFonts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kern w:val="2"/>
          <w:sz w:val="24"/>
          <w:szCs w:val="24"/>
          <w:lang w:val="en-US" w:eastAsia="zh-CN" w:bidi="ar-SA"/>
        </w:rPr>
        <w:t>5.1.2挑战任务2</w:t>
      </w:r>
    </w:p>
    <w:p w14:paraId="01BD463D">
      <w:pPr>
        <w:autoSpaceDE/>
        <w:autoSpaceDN/>
        <w:ind w:firstLine="440"/>
        <w:jc w:val="both"/>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bidi="ar-SA"/>
        </w:rPr>
        <w:t>在挑战区两边各有一个物品收纳区，机器人将挑战任务内的4个待分拣物品（红色2个，绿色2个）中的绿色物品分拣出来，放入任意一个物品收纳区，分拣物的垂直投影均在物品收纳区内，本挑战任务完成，否则本挑战任务失败。机器人完成任务所用时间越短表示完成度越好，2个绿色物品均放置成功表示任务完成度最佳。</w:t>
      </w:r>
    </w:p>
    <w:p w14:paraId="553C5645">
      <w:pPr>
        <w:autoSpaceDE/>
        <w:autoSpaceDN/>
        <w:rPr>
          <w:rFonts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kern w:val="2"/>
          <w:sz w:val="24"/>
          <w:szCs w:val="24"/>
          <w:lang w:val="en-US" w:eastAsia="zh-CN" w:bidi="ar-SA"/>
        </w:rPr>
        <w:t>5.2初中组</w:t>
      </w:r>
    </w:p>
    <w:p w14:paraId="06C6732F">
      <w:pPr>
        <w:autoSpaceDE/>
        <w:autoSpaceDN/>
        <w:jc w:val="both"/>
        <w:rPr>
          <w:rFonts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kern w:val="2"/>
          <w:sz w:val="24"/>
          <w:szCs w:val="24"/>
          <w:lang w:val="en-US" w:eastAsia="zh-CN" w:bidi="ar-SA"/>
        </w:rPr>
        <w:t>5.2.1挑战任务1</w:t>
      </w:r>
    </w:p>
    <w:p w14:paraId="063D7B97">
      <w:pPr>
        <w:autoSpaceDE/>
        <w:autoSpaceDN/>
        <w:ind w:firstLine="480" w:firstLineChars="200"/>
        <w:jc w:val="both"/>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bidi="ar-SA"/>
        </w:rPr>
        <w:t>机器人进入挑战区，机器人进入挑战区，挑战区内部有一个圆形区域，在圆形区域上分别摆放了6个待分拣品，机器人需从6个待分拣物品（红色3个，绿色3个）中的红色物品分拣出来，放入任意一个收纳台上方，直到比赛结束，如分拣物依然保留在收纳台上方，即任务挑战成功，否则任务失败。3个分拣物分别摆放至不同收纳台得分不同，具体得分根据计分表体现。</w:t>
      </w:r>
    </w:p>
    <w:p w14:paraId="7FBAF517">
      <w:pPr>
        <w:autoSpaceDE/>
        <w:autoSpaceDN/>
        <w:jc w:val="both"/>
        <w:rPr>
          <w:rFonts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kern w:val="2"/>
          <w:sz w:val="24"/>
          <w:szCs w:val="24"/>
          <w:lang w:val="en-US" w:eastAsia="zh-CN" w:bidi="ar-SA"/>
        </w:rPr>
        <w:t>5.2.2挑战任务2</w:t>
      </w:r>
    </w:p>
    <w:p w14:paraId="42597E1F">
      <w:pPr>
        <w:autoSpaceDE/>
        <w:autoSpaceDN/>
        <w:ind w:firstLine="480" w:firstLineChars="200"/>
        <w:jc w:val="both"/>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bidi="ar-SA"/>
        </w:rPr>
        <w:t>在挑战区两边各有一个物品收纳区，机器人将挑战任务内的6个待分拣物品（红色3个，绿色3个）中的绿色物品分拣出来，放入任意一个物品收纳区，分拣物的垂直投影均在物品收纳区内，本挑战任务完成，否则本挑战任务失败。机器人完成任务所用时间越短表示完成度越好，3个绿色物品均放置成功表示任务完成度最佳。</w:t>
      </w:r>
    </w:p>
    <w:p w14:paraId="7E485462">
      <w:pPr>
        <w:autoSpaceDE/>
        <w:autoSpaceDN/>
        <w:jc w:val="both"/>
        <w:rPr>
          <w:rFonts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kern w:val="2"/>
          <w:sz w:val="24"/>
          <w:szCs w:val="24"/>
          <w:lang w:val="en-US" w:eastAsia="zh-CN" w:bidi="ar-SA"/>
        </w:rPr>
        <w:t>5.3高中组</w:t>
      </w:r>
    </w:p>
    <w:p w14:paraId="37DA2DBC">
      <w:pPr>
        <w:autoSpaceDE/>
        <w:autoSpaceDN/>
        <w:jc w:val="both"/>
        <w:rPr>
          <w:rFonts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kern w:val="2"/>
          <w:sz w:val="24"/>
          <w:szCs w:val="24"/>
          <w:lang w:val="en-US" w:eastAsia="zh-CN" w:bidi="ar-SA"/>
        </w:rPr>
        <w:t>5.3.1挑战任务1</w:t>
      </w:r>
    </w:p>
    <w:p w14:paraId="48196222">
      <w:pPr>
        <w:autoSpaceDE/>
        <w:autoSpaceDN/>
        <w:ind w:firstLine="480" w:firstLineChars="200"/>
        <w:jc w:val="both"/>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bidi="ar-SA"/>
        </w:rPr>
        <w:t>机器人需推门进入挑战区，机器人进入挑战区，挑战区内部有一个圆形区域，在圆形区域上分别摆放了8个待分拣品，机器人需从8个待分拣物品（红色4个，绿色4个）中的红色物品分拣出来，放入任意一个收纳台上方，直到比赛结束，如分拣物依然保留在收纳台上方，即任务挑战成功，否则任务失败。4个分拣物分别摆放至不同收纳台得分不同，具体得分根据计分表体现。</w:t>
      </w:r>
    </w:p>
    <w:p w14:paraId="10D68E38">
      <w:pPr>
        <w:autoSpaceDE/>
        <w:autoSpaceDN/>
        <w:rPr>
          <w:rFonts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kern w:val="2"/>
          <w:sz w:val="24"/>
          <w:szCs w:val="24"/>
          <w:lang w:val="en-US" w:eastAsia="zh-CN" w:bidi="ar-SA"/>
        </w:rPr>
        <w:t>5.3.2挑战任务2</w:t>
      </w:r>
    </w:p>
    <w:p w14:paraId="121AA1FC">
      <w:pPr>
        <w:numPr>
          <w:ilvl w:val="255"/>
          <w:numId w:val="0"/>
        </w:numPr>
        <w:autoSpaceDE/>
        <w:autoSpaceDN/>
        <w:ind w:firstLine="480" w:firstLineChars="200"/>
        <w:jc w:val="both"/>
        <w:rPr>
          <w:color w:val="000000"/>
          <w:sz w:val="24"/>
          <w:szCs w:val="24"/>
          <w:lang w:val="en-US" w:eastAsia="zh-CN"/>
        </w:rPr>
      </w:pPr>
      <w:r>
        <w:rPr>
          <w:rFonts w:hint="eastAsia" w:ascii="仿宋_GB2312" w:hAnsi="仿宋_GB2312" w:eastAsia="仿宋_GB2312" w:cs="仿宋_GB2312"/>
          <w:kern w:val="2"/>
          <w:sz w:val="24"/>
          <w:szCs w:val="24"/>
          <w:lang w:val="en-US" w:eastAsia="zh-CN" w:bidi="ar-SA"/>
        </w:rPr>
        <w:t>在挑战区两边各有一个物品收纳区，机器人将挑战任务内的8个待分拣物品（红色4个，绿色4个）中的绿色物品分拣出来，放入任意一个物品收纳区，分拣物的垂直投影均在物品收纳区内，本挑战任务完成，否则本挑战任务失败。机器人完成任务所用时间越短表示完成度越好，4个绿色物品均放置成功表示任务完成度最佳。</w:t>
      </w:r>
    </w:p>
    <w:p w14:paraId="65F64047">
      <w:pPr>
        <w:autoSpaceDE/>
        <w:autoSpaceDN/>
        <w:jc w:val="both"/>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bidi="ar-SA"/>
        </w:rPr>
        <w:t>6</w:t>
      </w:r>
      <w:r>
        <w:rPr>
          <w:rFonts w:hint="eastAsia" w:ascii="仿宋_GB2312" w:hAnsi="仿宋_GB2312" w:eastAsia="仿宋_GB2312" w:cs="仿宋_GB2312"/>
          <w:kern w:val="2"/>
          <w:sz w:val="24"/>
          <w:szCs w:val="24"/>
          <w:lang w:val="en-US" w:eastAsia="zh-Hans" w:bidi="ar-SA"/>
        </w:rPr>
        <w:t>.</w:t>
      </w:r>
      <w:r>
        <w:rPr>
          <w:rFonts w:ascii="仿宋_GB2312" w:hAnsi="仿宋_GB2312" w:eastAsia="仿宋_GB2312" w:cs="仿宋_GB2312"/>
          <w:kern w:val="2"/>
          <w:sz w:val="24"/>
          <w:szCs w:val="24"/>
          <w:lang w:val="en-US" w:eastAsia="zh-Hans" w:bidi="ar-SA"/>
        </w:rPr>
        <w:t xml:space="preserve"> </w:t>
      </w:r>
      <w:r>
        <w:rPr>
          <w:rFonts w:hint="eastAsia" w:ascii="仿宋_GB2312" w:hAnsi="仿宋_GB2312" w:eastAsia="仿宋_GB2312" w:cs="仿宋_GB2312"/>
          <w:kern w:val="2"/>
          <w:sz w:val="24"/>
          <w:szCs w:val="24"/>
          <w:lang w:val="en-US" w:eastAsia="zh-CN" w:bidi="ar-SA"/>
        </w:rPr>
        <w:t>比赛过程中</w:t>
      </w:r>
      <w:r>
        <w:rPr>
          <w:rFonts w:hint="eastAsia" w:ascii="仿宋_GB2312" w:hAnsi="仿宋_GB2312" w:eastAsia="仿宋_GB2312" w:cs="仿宋_GB2312"/>
          <w:kern w:val="2"/>
          <w:sz w:val="24"/>
          <w:szCs w:val="24"/>
          <w:lang w:val="en-US" w:eastAsia="zh-Hans" w:bidi="ar-SA"/>
        </w:rPr>
        <w:t>，</w:t>
      </w:r>
      <w:r>
        <w:rPr>
          <w:rFonts w:hint="eastAsia" w:ascii="仿宋_GB2312" w:hAnsi="仿宋_GB2312" w:eastAsia="仿宋_GB2312" w:cs="仿宋_GB2312"/>
          <w:kern w:val="2"/>
          <w:sz w:val="24"/>
          <w:szCs w:val="24"/>
          <w:lang w:val="en-US" w:eastAsia="zh-CN" w:bidi="ar-SA"/>
        </w:rPr>
        <w:t>在有效比赛时间内（已发生的时间不归零），</w:t>
      </w:r>
      <w:r>
        <w:rPr>
          <w:rFonts w:hint="eastAsia" w:ascii="仿宋_GB2312" w:hAnsi="仿宋_GB2312" w:eastAsia="仿宋_GB2312" w:cs="仿宋_GB2312"/>
          <w:kern w:val="2"/>
          <w:sz w:val="24"/>
          <w:szCs w:val="24"/>
          <w:lang w:val="en-US" w:eastAsia="zh-Hans" w:bidi="ar-SA"/>
        </w:rPr>
        <w:t>如果觉得效果不够理想，可以申请当即</w:t>
      </w:r>
      <w:r>
        <w:rPr>
          <w:rFonts w:hint="eastAsia" w:ascii="仿宋_GB2312" w:hAnsi="仿宋_GB2312" w:eastAsia="仿宋_GB2312" w:cs="仿宋_GB2312"/>
          <w:kern w:val="2"/>
          <w:sz w:val="24"/>
          <w:szCs w:val="24"/>
          <w:lang w:val="en-US" w:eastAsia="zh-CN" w:bidi="ar-SA"/>
        </w:rPr>
        <w:t>重启机器重新开始，但机器人须从基础任务起点开始。</w:t>
      </w:r>
    </w:p>
    <w:p w14:paraId="22C4F766">
      <w:pPr>
        <w:autoSpaceDE/>
        <w:autoSpaceDN/>
        <w:jc w:val="both"/>
        <w:rPr>
          <w:sz w:val="24"/>
          <w:szCs w:val="24"/>
          <w:lang w:val="en-US" w:eastAsia="zh-Hans"/>
        </w:rPr>
      </w:pPr>
      <w:r>
        <w:rPr>
          <w:rFonts w:ascii="仿宋_GB2312" w:hAnsi="仿宋_GB2312" w:eastAsia="仿宋_GB2312" w:cs="仿宋_GB2312"/>
          <w:kern w:val="2"/>
          <w:sz w:val="24"/>
          <w:szCs w:val="24"/>
          <w:lang w:val="en-US" w:eastAsia="zh-CN" w:bidi="ar-SA"/>
        </w:rPr>
        <w:t xml:space="preserve">7. </w:t>
      </w:r>
      <w:r>
        <w:rPr>
          <w:rFonts w:hint="eastAsia" w:ascii="仿宋_GB2312" w:hAnsi="仿宋_GB2312" w:eastAsia="仿宋_GB2312" w:cs="仿宋_GB2312"/>
          <w:kern w:val="2"/>
          <w:sz w:val="24"/>
          <w:szCs w:val="24"/>
          <w:lang w:val="en-US" w:eastAsia="zh-CN" w:bidi="ar-SA"/>
        </w:rPr>
        <w:t>在完成比赛或计时结束后，以场上任务品的最终状态统计得分</w:t>
      </w:r>
      <w:r>
        <w:rPr>
          <w:rFonts w:hint="eastAsia" w:ascii="仿宋_GB2312" w:hAnsi="仿宋_GB2312" w:eastAsia="仿宋_GB2312" w:cs="仿宋_GB2312"/>
          <w:kern w:val="2"/>
          <w:sz w:val="24"/>
          <w:szCs w:val="24"/>
          <w:lang w:val="en-US" w:eastAsia="zh-Hans" w:bidi="ar-SA"/>
        </w:rPr>
        <w:t>。</w:t>
      </w:r>
    </w:p>
    <w:p w14:paraId="7953B607">
      <w:pPr>
        <w:numPr>
          <w:ilvl w:val="0"/>
          <w:numId w:val="1"/>
        </w:numPr>
        <w:autoSpaceDE/>
        <w:autoSpaceDN/>
        <w:spacing w:before="120" w:beforeLines="50" w:after="120" w:afterLines="50"/>
        <w:outlineLvl w:val="0"/>
        <w:rPr>
          <w:rFonts w:ascii="仿宋_GB2312" w:hAnsi="仿宋_GB2312" w:eastAsia="仿宋_GB2312" w:cs="仿宋_GB2312"/>
          <w:b/>
          <w:bCs/>
          <w:sz w:val="32"/>
          <w:szCs w:val="32"/>
        </w:rPr>
      </w:pPr>
      <w:r>
        <w:rPr>
          <w:rFonts w:hint="eastAsia" w:ascii="仿宋_GB2312" w:hAnsi="仿宋_GB2312" w:eastAsia="仿宋_GB2312" w:cs="仿宋_GB2312"/>
          <w:b/>
          <w:bCs/>
          <w:sz w:val="32"/>
          <w:szCs w:val="32"/>
        </w:rPr>
        <w:t>活动阶段</w:t>
      </w:r>
    </w:p>
    <w:p w14:paraId="1B7B30AB">
      <w:pPr>
        <w:autoSpaceDE/>
        <w:autoSpaceDN/>
        <w:outlineLvl w:val="1"/>
        <w:rPr>
          <w:rFonts w:ascii="仿宋_GB2312" w:hAnsi="等线" w:eastAsia="仿宋_GB2312"/>
          <w:b/>
          <w:bCs/>
          <w:kern w:val="2"/>
          <w:sz w:val="24"/>
          <w:szCs w:val="24"/>
          <w:lang w:val="en-US" w:eastAsia="zh-CN" w:bidi="ar-SA"/>
        </w:rPr>
      </w:pPr>
      <w:r>
        <w:rPr>
          <w:rFonts w:hint="eastAsia" w:ascii="仿宋_GB2312" w:hAnsi="仿宋_GB2312" w:eastAsia="仿宋_GB2312" w:cs="仿宋_GB2312"/>
          <w:b/>
          <w:bCs/>
          <w:sz w:val="28"/>
          <w:szCs w:val="28"/>
          <w:lang w:eastAsia="zh-CN" w:bidi="ar"/>
        </w:rPr>
        <w:t>（一）线上报名</w:t>
      </w:r>
    </w:p>
    <w:p w14:paraId="6006C8FD">
      <w:pPr>
        <w:autoSpaceDE/>
        <w:autoSpaceDN/>
        <w:ind w:firstLine="480" w:firstLineChars="200"/>
        <w:jc w:val="both"/>
        <w:rPr>
          <w:rFonts w:ascii="仿宋_GB2312" w:hAnsi="楷体" w:eastAsia="仿宋_GB2312" w:cs="楷体"/>
          <w:kern w:val="2"/>
          <w:sz w:val="24"/>
          <w:szCs w:val="24"/>
          <w:lang w:eastAsia="zh-CN"/>
        </w:rPr>
      </w:pPr>
      <w:r>
        <w:rPr>
          <w:rFonts w:hint="eastAsia" w:ascii="仿宋_GB2312" w:hAnsi="楷体" w:eastAsia="仿宋_GB2312" w:cs="楷体"/>
          <w:kern w:val="2"/>
          <w:sz w:val="24"/>
          <w:szCs w:val="24"/>
          <w:lang w:eastAsia="zh-CN"/>
        </w:rPr>
        <w:t>（</w:t>
      </w:r>
      <w:r>
        <w:rPr>
          <w:rFonts w:hint="eastAsia" w:ascii="仿宋_GB2312" w:hAnsi="楷体" w:eastAsia="仿宋_GB2312" w:cs="楷体"/>
          <w:kern w:val="2"/>
          <w:sz w:val="24"/>
          <w:szCs w:val="24"/>
          <w:lang w:val="en-US" w:eastAsia="zh-CN"/>
        </w:rPr>
        <w:t>1）</w:t>
      </w:r>
      <w:r>
        <w:rPr>
          <w:rFonts w:hint="eastAsia" w:ascii="仿宋_GB2312" w:hAnsi="楷体" w:eastAsia="仿宋_GB2312" w:cs="楷体"/>
          <w:kern w:val="2"/>
          <w:sz w:val="24"/>
          <w:szCs w:val="24"/>
          <w:lang w:eastAsia="zh-CN"/>
        </w:rPr>
        <w:t>报</w:t>
      </w:r>
      <w:r>
        <w:rPr>
          <w:rFonts w:hint="eastAsia" w:ascii="仿宋_GB2312" w:hAnsi="楷体" w:eastAsia="仿宋_GB2312" w:cs="楷体"/>
          <w:kern w:val="2"/>
          <w:sz w:val="24"/>
          <w:szCs w:val="24"/>
          <w:lang w:val="en-US" w:eastAsia="zh-CN"/>
        </w:rPr>
        <w:t>名</w:t>
      </w:r>
      <w:r>
        <w:rPr>
          <w:rFonts w:hint="eastAsia" w:ascii="仿宋_GB2312" w:hAnsi="楷体" w:eastAsia="仿宋_GB2312" w:cs="楷体"/>
          <w:kern w:val="2"/>
          <w:sz w:val="24"/>
          <w:szCs w:val="24"/>
          <w:lang w:eastAsia="zh-CN"/>
        </w:rPr>
        <w:t xml:space="preserve">时间 </w:t>
      </w:r>
      <w:r>
        <w:rPr>
          <w:rFonts w:ascii="仿宋_GB2312" w:hAnsi="楷体" w:eastAsia="PMingLiU" w:cs="楷体"/>
          <w:kern w:val="2"/>
          <w:sz w:val="24"/>
          <w:szCs w:val="24"/>
          <w:lang w:eastAsia="zh-CN"/>
        </w:rPr>
        <w:t xml:space="preserve">  </w:t>
      </w:r>
      <w:r>
        <w:rPr>
          <w:rFonts w:hint="eastAsia" w:ascii="仿宋_GB2312" w:hAnsi="仿宋_GB2312" w:eastAsia="仿宋_GB2312" w:cs="仿宋_GB2312"/>
          <w:color w:val="FF0000"/>
          <w:sz w:val="24"/>
          <w:szCs w:val="24"/>
          <w:lang w:val="en-US" w:eastAsia="zh-CN" w:bidi="ar"/>
        </w:rPr>
        <w:t>待定</w:t>
      </w:r>
    </w:p>
    <w:p w14:paraId="7F598CF0">
      <w:pPr>
        <w:autoSpaceDE/>
        <w:autoSpaceDN/>
        <w:ind w:firstLine="480" w:firstLineChars="200"/>
        <w:jc w:val="both"/>
        <w:rPr>
          <w:rFonts w:ascii="仿宋_GB2312" w:hAnsi="仿宋_GB2312" w:eastAsia="仿宋_GB2312" w:cs="仿宋_GB2312"/>
          <w:color w:val="FF0000"/>
          <w:sz w:val="24"/>
          <w:szCs w:val="24"/>
          <w:lang w:val="en-US" w:eastAsia="zh-CN" w:bidi="ar"/>
        </w:rPr>
      </w:pPr>
      <w:r>
        <w:rPr>
          <w:rFonts w:hint="eastAsia" w:ascii="仿宋_GB2312" w:hAnsi="楷体" w:eastAsia="仿宋_GB2312" w:cs="楷体"/>
          <w:kern w:val="2"/>
          <w:sz w:val="24"/>
          <w:szCs w:val="24"/>
          <w:lang w:val="en-US" w:eastAsia="zh-CN"/>
        </w:rPr>
        <w:t xml:space="preserve">（2）报名方法 </w:t>
      </w:r>
      <w:r>
        <w:rPr>
          <w:rFonts w:ascii="仿宋_GB2312" w:hAnsi="楷体" w:eastAsia="仿宋_GB2312" w:cs="楷体"/>
          <w:kern w:val="2"/>
          <w:sz w:val="24"/>
          <w:szCs w:val="24"/>
          <w:lang w:val="en-US" w:eastAsia="zh-CN"/>
        </w:rPr>
        <w:t xml:space="preserve">  </w:t>
      </w:r>
      <w:r>
        <w:rPr>
          <w:rFonts w:hint="eastAsia" w:ascii="仿宋_GB2312" w:hAnsi="仿宋_GB2312" w:eastAsia="仿宋_GB2312" w:cs="仿宋_GB2312"/>
          <w:color w:val="FF0000"/>
          <w:sz w:val="24"/>
          <w:szCs w:val="24"/>
          <w:lang w:val="en-US" w:eastAsia="zh-CN" w:bidi="ar"/>
        </w:rPr>
        <w:t>待定</w:t>
      </w:r>
    </w:p>
    <w:p w14:paraId="2980DD22">
      <w:pPr>
        <w:autoSpaceDE/>
        <w:autoSpaceDN/>
        <w:ind w:firstLine="480" w:firstLineChars="200"/>
        <w:jc w:val="both"/>
        <w:rPr>
          <w:rFonts w:ascii="仿宋_GB2312" w:hAnsi="楷体" w:eastAsia="仿宋_GB2312" w:cs="楷体"/>
          <w:kern w:val="2"/>
          <w:sz w:val="24"/>
          <w:szCs w:val="24"/>
          <w:lang w:val="en-US" w:eastAsia="zh-CN"/>
        </w:rPr>
      </w:pPr>
      <w:r>
        <w:rPr>
          <w:rFonts w:hint="eastAsia" w:ascii="仿宋_GB2312" w:hAnsi="楷体" w:eastAsia="仿宋_GB2312" w:cs="楷体"/>
          <w:kern w:val="2"/>
          <w:sz w:val="24"/>
          <w:szCs w:val="24"/>
          <w:lang w:val="en-US" w:eastAsia="zh-CN"/>
        </w:rPr>
        <w:t>（3）统一推荐</w:t>
      </w:r>
    </w:p>
    <w:p w14:paraId="4FB02443">
      <w:pPr>
        <w:ind w:firstLine="480" w:firstLineChars="200"/>
        <w:rPr>
          <w:rFonts w:ascii="仿宋_GB2312" w:eastAsia="仿宋_GB2312"/>
          <w:sz w:val="24"/>
          <w:szCs w:val="24"/>
          <w:lang w:eastAsia="zh-CN"/>
        </w:rPr>
      </w:pPr>
      <w:r>
        <w:rPr>
          <w:rFonts w:hint="eastAsia" w:ascii="仿宋_GB2312" w:hAnsi="仿宋_GB2312" w:eastAsia="仿宋_GB2312" w:cs="仿宋_GB2312"/>
          <w:sz w:val="24"/>
          <w:szCs w:val="24"/>
          <w:lang w:eastAsia="zh-CN" w:bidi="ar"/>
        </w:rPr>
        <w:t>中小学以地市为单位统一推荐报送；省直属中小学及省直属中职学校，均按属地管理原则由学校所在地市统一报名及提交材料。</w:t>
      </w:r>
    </w:p>
    <w:p w14:paraId="336C000C">
      <w:pPr>
        <w:autoSpaceDE/>
        <w:autoSpaceDN/>
        <w:ind w:firstLine="480" w:firstLineChars="200"/>
        <w:jc w:val="both"/>
        <w:rPr>
          <w:rFonts w:ascii="仿宋_GB2312" w:hAnsi="仿宋_GB2312" w:eastAsia="仿宋_GB2312" w:cs="仿宋_GB2312"/>
          <w:sz w:val="24"/>
          <w:szCs w:val="24"/>
          <w:lang w:eastAsia="zh-CN" w:bidi="ar"/>
        </w:rPr>
      </w:pPr>
      <w:r>
        <w:rPr>
          <w:rFonts w:hint="eastAsia" w:ascii="仿宋_GB2312" w:hAnsi="仿宋_GB2312" w:eastAsia="仿宋_GB2312" w:cs="仿宋_GB2312"/>
          <w:sz w:val="24"/>
          <w:szCs w:val="24"/>
          <w:lang w:eastAsia="zh-CN" w:bidi="ar"/>
        </w:rPr>
        <w:t>省活动组委会办公室组织专家对各地（高校）报名并推荐的</w:t>
      </w:r>
      <w:r>
        <w:rPr>
          <w:rFonts w:ascii="仿宋_GB2312" w:hAnsi="仿宋_GB2312" w:eastAsia="仿宋_GB2312" w:cs="仿宋_GB2312"/>
          <w:sz w:val="24"/>
          <w:szCs w:val="24"/>
          <w:lang w:eastAsia="zh-CN" w:bidi="ar"/>
        </w:rPr>
        <w:t>队伍</w:t>
      </w:r>
      <w:r>
        <w:rPr>
          <w:rFonts w:hint="eastAsia" w:ascii="仿宋_GB2312" w:hAnsi="仿宋_GB2312" w:eastAsia="仿宋_GB2312" w:cs="仿宋_GB2312"/>
          <w:sz w:val="24"/>
          <w:szCs w:val="24"/>
          <w:lang w:eastAsia="zh-CN" w:bidi="ar"/>
        </w:rPr>
        <w:t>进行资格审查，</w:t>
      </w:r>
      <w:r>
        <w:rPr>
          <w:rFonts w:ascii="仿宋_GB2312" w:hAnsi="仿宋_GB2312" w:eastAsia="仿宋_GB2312" w:cs="仿宋_GB2312"/>
          <w:sz w:val="24"/>
          <w:szCs w:val="24"/>
          <w:lang w:eastAsia="zh-CN" w:bidi="ar"/>
        </w:rPr>
        <w:t>确定</w:t>
      </w:r>
      <w:r>
        <w:rPr>
          <w:rFonts w:hint="eastAsia" w:ascii="仿宋_GB2312" w:hAnsi="仿宋_GB2312" w:eastAsia="仿宋_GB2312" w:cs="仿宋_GB2312"/>
          <w:sz w:val="24"/>
          <w:szCs w:val="24"/>
          <w:lang w:eastAsia="zh-CN" w:bidi="ar"/>
        </w:rPr>
        <w:t>大赛现场交流活动的队伍名单。</w:t>
      </w:r>
    </w:p>
    <w:p w14:paraId="514AA0CE">
      <w:pPr>
        <w:autoSpaceDE/>
        <w:autoSpaceDN/>
        <w:ind w:firstLine="480" w:firstLineChars="200"/>
        <w:jc w:val="both"/>
        <w:rPr>
          <w:rFonts w:ascii="仿宋_GB2312" w:hAnsi="楷体" w:eastAsia="仿宋_GB2312" w:cs="楷体"/>
          <w:kern w:val="2"/>
          <w:sz w:val="24"/>
          <w:szCs w:val="24"/>
          <w:lang w:val="en-US" w:eastAsia="zh-CN"/>
        </w:rPr>
      </w:pPr>
      <w:r>
        <w:rPr>
          <w:rFonts w:hint="eastAsia" w:ascii="仿宋_GB2312" w:hAnsi="楷体" w:eastAsia="仿宋_GB2312" w:cs="楷体"/>
          <w:kern w:val="2"/>
          <w:sz w:val="24"/>
          <w:szCs w:val="24"/>
          <w:lang w:val="en-US" w:eastAsia="zh-CN"/>
        </w:rPr>
        <w:t>队伍报名表（附表1）</w:t>
      </w:r>
    </w:p>
    <w:p w14:paraId="3707CD83">
      <w:pPr>
        <w:ind w:firstLine="480" w:firstLineChars="200"/>
        <w:rPr>
          <w:rFonts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在线填报后，需打印出来贴上照片、盖章，并扫描为PDF格式文件提交。</w:t>
      </w:r>
    </w:p>
    <w:p w14:paraId="4163E9CA">
      <w:pPr>
        <w:autoSpaceDE/>
        <w:autoSpaceDN/>
        <w:outlineLvl w:val="1"/>
        <w:rPr>
          <w:rFonts w:ascii="仿宋_GB2312" w:hAnsi="仿宋_GB2312" w:eastAsia="仿宋_GB2312" w:cs="仿宋_GB2312"/>
          <w:b/>
          <w:bCs/>
          <w:sz w:val="28"/>
          <w:szCs w:val="28"/>
          <w:lang w:eastAsia="zh-CN" w:bidi="ar"/>
        </w:rPr>
      </w:pPr>
      <w:r>
        <w:rPr>
          <w:rFonts w:hint="eastAsia" w:ascii="仿宋_GB2312" w:hAnsi="仿宋_GB2312" w:eastAsia="仿宋_GB2312" w:cs="仿宋_GB2312"/>
          <w:b/>
          <w:bCs/>
          <w:sz w:val="28"/>
          <w:szCs w:val="28"/>
          <w:lang w:eastAsia="zh-CN" w:bidi="ar"/>
        </w:rPr>
        <w:t>（二）现场活动阶段</w:t>
      </w:r>
    </w:p>
    <w:p w14:paraId="310CC400">
      <w:pPr>
        <w:tabs>
          <w:tab w:val="left" w:pos="420"/>
        </w:tabs>
        <w:ind w:firstLine="480" w:firstLineChars="200"/>
        <w:rPr>
          <w:rFonts w:ascii="仿宋_GB2312" w:hAnsi="仿宋_GB2312" w:eastAsia="仿宋_GB2312" w:cs="仿宋_GB2312"/>
          <w:b/>
          <w:bCs/>
          <w:sz w:val="24"/>
          <w:szCs w:val="24"/>
          <w:lang w:eastAsia="zh-CN"/>
        </w:rPr>
      </w:pPr>
      <w:r>
        <w:rPr>
          <w:rFonts w:hint="eastAsia" w:ascii="仿宋_GB2312" w:hAnsi="仿宋_GB2312" w:eastAsia="仿宋_GB2312" w:cs="仿宋_GB2312"/>
          <w:bCs/>
          <w:sz w:val="24"/>
          <w:szCs w:val="24"/>
          <w:lang w:eastAsia="zh-CN"/>
        </w:rPr>
        <w:t>通过现场竞技，角逐一二三等奖。</w:t>
      </w:r>
    </w:p>
    <w:p w14:paraId="51C7F0C4">
      <w:pPr>
        <w:pStyle w:val="11"/>
        <w:spacing w:line="240" w:lineRule="auto"/>
        <w:ind w:firstLine="482" w:firstLineChars="200"/>
        <w:outlineLvl w:val="2"/>
        <w:rPr>
          <w:rFonts w:ascii="仿宋_GB2312" w:hAnsi="仿宋_GB2312" w:cs="仿宋_GB2312"/>
          <w:b/>
          <w:bCs/>
          <w:sz w:val="24"/>
          <w:szCs w:val="24"/>
          <w:lang w:eastAsia="zh-CN"/>
        </w:rPr>
      </w:pPr>
      <w:r>
        <w:rPr>
          <w:rFonts w:hint="eastAsia" w:ascii="仿宋_GB2312" w:hAnsi="仿宋_GB2312" w:cs="仿宋_GB2312"/>
          <w:b/>
          <w:bCs/>
          <w:sz w:val="24"/>
          <w:szCs w:val="24"/>
          <w:lang w:eastAsia="zh-CN"/>
        </w:rPr>
        <w:t>1.</w:t>
      </w:r>
      <w:r>
        <w:rPr>
          <w:rFonts w:hint="eastAsia" w:ascii="仿宋_GB2312" w:hAnsi="仿宋_GB2312" w:cs="仿宋_GB2312"/>
          <w:b/>
          <w:bCs/>
          <w:sz w:val="24"/>
          <w:szCs w:val="24"/>
          <w:lang w:val="en-US" w:eastAsia="zh-CN"/>
        </w:rPr>
        <w:t>流程</w:t>
      </w:r>
      <w:r>
        <w:rPr>
          <w:rFonts w:hint="eastAsia" w:ascii="仿宋_GB2312" w:hAnsi="仿宋_GB2312" w:cs="仿宋_GB2312"/>
          <w:b/>
          <w:bCs/>
          <w:sz w:val="24"/>
          <w:szCs w:val="24"/>
          <w:lang w:eastAsia="zh-CN"/>
        </w:rPr>
        <w:t>说明</w:t>
      </w:r>
    </w:p>
    <w:p w14:paraId="7E6C74F4">
      <w:pPr>
        <w:ind w:firstLine="480" w:firstLineChars="200"/>
        <w:rPr>
          <w:rFonts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现场活动流程分为活动前集中培训、现场机器调试、任务</w:t>
      </w:r>
      <w:r>
        <w:rPr>
          <w:rFonts w:hint="eastAsia" w:ascii="仿宋_GB2312" w:hAnsi="仿宋_GB2312" w:eastAsia="仿宋_GB2312" w:cs="仿宋_GB2312"/>
          <w:sz w:val="24"/>
          <w:szCs w:val="24"/>
          <w:lang w:val="en-US" w:eastAsia="zh-CN"/>
        </w:rPr>
        <w:t>竞技三</w:t>
      </w:r>
      <w:r>
        <w:rPr>
          <w:rFonts w:hint="eastAsia" w:ascii="仿宋_GB2312" w:hAnsi="仿宋_GB2312" w:eastAsia="仿宋_GB2312" w:cs="仿宋_GB2312"/>
          <w:sz w:val="24"/>
          <w:szCs w:val="24"/>
          <w:lang w:eastAsia="zh-CN"/>
        </w:rPr>
        <w:t>个环节。</w:t>
      </w:r>
    </w:p>
    <w:p w14:paraId="21CFA81B">
      <w:pPr>
        <w:pStyle w:val="11"/>
        <w:spacing w:line="240" w:lineRule="auto"/>
        <w:ind w:firstLine="482" w:firstLineChars="200"/>
        <w:outlineLvl w:val="3"/>
        <w:rPr>
          <w:rFonts w:ascii="仿宋_GB2312" w:hAnsi="仿宋_GB2312" w:cs="仿宋_GB2312"/>
          <w:b/>
          <w:bCs/>
          <w:sz w:val="24"/>
          <w:szCs w:val="24"/>
          <w:lang w:eastAsia="zh-CN"/>
        </w:rPr>
      </w:pPr>
      <w:r>
        <w:rPr>
          <w:rFonts w:hint="eastAsia" w:ascii="仿宋_GB2312" w:hAnsi="仿宋_GB2312" w:cs="仿宋_GB2312"/>
          <w:b/>
          <w:bCs/>
          <w:sz w:val="24"/>
          <w:szCs w:val="24"/>
          <w:lang w:eastAsia="zh-CN"/>
        </w:rPr>
        <w:t>（</w:t>
      </w:r>
      <w:r>
        <w:rPr>
          <w:rFonts w:hint="eastAsia" w:ascii="仿宋_GB2312" w:hAnsi="仿宋_GB2312" w:cs="仿宋_GB2312"/>
          <w:b/>
          <w:bCs/>
          <w:sz w:val="24"/>
          <w:szCs w:val="24"/>
          <w:lang w:val="en-US" w:eastAsia="zh-CN"/>
        </w:rPr>
        <w:t>1）</w:t>
      </w:r>
      <w:r>
        <w:rPr>
          <w:rFonts w:hint="eastAsia" w:ascii="仿宋_GB2312" w:hAnsi="仿宋_GB2312" w:cs="仿宋_GB2312"/>
          <w:b/>
          <w:bCs/>
          <w:color w:val="030303"/>
          <w:spacing w:val="-5"/>
          <w:sz w:val="24"/>
          <w:szCs w:val="24"/>
          <w:lang w:eastAsia="zh-CN"/>
        </w:rPr>
        <w:t>活动前集中培训</w:t>
      </w:r>
    </w:p>
    <w:p w14:paraId="3670EA34">
      <w:pPr>
        <w:pStyle w:val="11"/>
        <w:spacing w:line="240" w:lineRule="auto"/>
        <w:ind w:firstLine="480" w:firstLineChars="200"/>
        <w:rPr>
          <w:rFonts w:ascii="仿宋_GB2312" w:hAnsi="仿宋_GB2312" w:cs="仿宋_GB2312"/>
          <w:sz w:val="24"/>
          <w:szCs w:val="24"/>
          <w:lang w:eastAsia="zh-CN"/>
        </w:rPr>
      </w:pPr>
      <w:r>
        <w:rPr>
          <w:rFonts w:hint="eastAsia" w:ascii="仿宋_GB2312" w:hAnsi="仿宋_GB2312" w:cs="仿宋_GB2312"/>
          <w:sz w:val="24"/>
          <w:szCs w:val="24"/>
          <w:lang w:eastAsia="zh-CN"/>
        </w:rPr>
        <w:t>活动前培训，旨在让参赛学生熟悉各赛项参赛流程、比赛规则、比赛任务项目以及相关注意事项。将针对活动现场的相关要求，面向参与活动的选手展开集中培训，选手按照不同的组别进入不同的培训场地参训，由组别裁判负责讲解。因此，所有参加现场活动的选手务必在指定时间内参与活动前的选手集中培训活动。</w:t>
      </w:r>
    </w:p>
    <w:p w14:paraId="24D590ED">
      <w:pPr>
        <w:pStyle w:val="11"/>
        <w:spacing w:line="240" w:lineRule="auto"/>
        <w:ind w:firstLine="482" w:firstLineChars="200"/>
        <w:outlineLvl w:val="3"/>
        <w:rPr>
          <w:rFonts w:ascii="仿宋_GB2312" w:hAnsi="仿宋_GB2312" w:cs="仿宋_GB2312"/>
          <w:b/>
          <w:bCs/>
          <w:sz w:val="24"/>
          <w:szCs w:val="24"/>
          <w:lang w:eastAsia="zh-CN"/>
        </w:rPr>
      </w:pPr>
      <w:r>
        <w:rPr>
          <w:rFonts w:hint="eastAsia" w:ascii="仿宋_GB2312" w:hAnsi="仿宋_GB2312" w:cs="仿宋_GB2312"/>
          <w:b/>
          <w:bCs/>
          <w:sz w:val="24"/>
          <w:szCs w:val="24"/>
          <w:lang w:eastAsia="zh-CN"/>
        </w:rPr>
        <w:t>（2）现场机器调试</w:t>
      </w:r>
    </w:p>
    <w:p w14:paraId="3025AB3E">
      <w:pPr>
        <w:pStyle w:val="11"/>
        <w:spacing w:line="240" w:lineRule="auto"/>
        <w:ind w:firstLine="480" w:firstLineChars="200"/>
        <w:rPr>
          <w:rFonts w:ascii="仿宋_GB2312" w:hAnsi="仿宋_GB2312" w:cs="仿宋_GB2312"/>
          <w:sz w:val="24"/>
          <w:szCs w:val="24"/>
          <w:lang w:eastAsia="zh-CN"/>
        </w:rPr>
      </w:pPr>
      <w:r>
        <w:rPr>
          <w:rFonts w:hint="eastAsia" w:ascii="仿宋_GB2312" w:hAnsi="仿宋_GB2312" w:cs="仿宋_GB2312"/>
          <w:sz w:val="24"/>
          <w:szCs w:val="24"/>
          <w:lang w:eastAsia="zh-CN"/>
        </w:rPr>
        <w:t>基本任务发布后，内容不会调整。挑战任务于竞赛</w:t>
      </w:r>
      <w:r>
        <w:rPr>
          <w:rFonts w:hint="eastAsia" w:ascii="仿宋_GB2312" w:hAnsi="仿宋_GB2312" w:cs="仿宋_GB2312"/>
          <w:sz w:val="24"/>
          <w:szCs w:val="24"/>
          <w:lang w:val="en-US" w:eastAsia="zh-CN"/>
        </w:rPr>
        <w:t>活动</w:t>
      </w:r>
      <w:r>
        <w:rPr>
          <w:rFonts w:hint="eastAsia" w:ascii="仿宋_GB2312" w:hAnsi="仿宋_GB2312" w:cs="仿宋_GB2312"/>
          <w:sz w:val="24"/>
          <w:szCs w:val="24"/>
          <w:lang w:eastAsia="zh-CN"/>
        </w:rPr>
        <w:t>当日由裁判现场</w:t>
      </w:r>
      <w:r>
        <w:rPr>
          <w:rFonts w:hint="eastAsia" w:ascii="仿宋_GB2312" w:hAnsi="仿宋_GB2312" w:cs="仿宋_GB2312"/>
          <w:sz w:val="24"/>
          <w:szCs w:val="24"/>
          <w:lang w:val="en-US" w:eastAsia="zh-CN"/>
        </w:rPr>
        <w:t>抽取确认</w:t>
      </w:r>
      <w:r>
        <w:rPr>
          <w:rFonts w:hint="eastAsia" w:ascii="仿宋_GB2312" w:hAnsi="仿宋_GB2312" w:cs="仿宋_GB2312"/>
          <w:sz w:val="24"/>
          <w:szCs w:val="24"/>
          <w:lang w:eastAsia="zh-CN"/>
        </w:rPr>
        <w:t>。</w:t>
      </w:r>
    </w:p>
    <w:p w14:paraId="30272684">
      <w:pPr>
        <w:pStyle w:val="11"/>
        <w:spacing w:line="240" w:lineRule="auto"/>
        <w:ind w:firstLine="480" w:firstLineChars="200"/>
        <w:rPr>
          <w:rFonts w:ascii="仿宋_GB2312" w:hAnsi="仿宋_GB2312" w:cs="仿宋_GB2312"/>
          <w:sz w:val="24"/>
          <w:szCs w:val="24"/>
          <w:lang w:eastAsia="zh-CN"/>
        </w:rPr>
      </w:pPr>
      <w:r>
        <w:rPr>
          <w:rFonts w:hint="eastAsia" w:ascii="仿宋_GB2312" w:hAnsi="仿宋_GB2312" w:cs="仿宋_GB2312"/>
          <w:sz w:val="24"/>
          <w:szCs w:val="24"/>
          <w:lang w:eastAsia="zh-CN"/>
        </w:rPr>
        <w:t>参赛选手需有序进入竞赛场，调试过程中不得改变现场道具的位置、高度等。非参赛选手不得进入竞赛场地。</w:t>
      </w:r>
    </w:p>
    <w:p w14:paraId="68FD6A3F">
      <w:pPr>
        <w:pStyle w:val="11"/>
        <w:spacing w:line="240" w:lineRule="auto"/>
        <w:ind w:firstLine="482" w:firstLineChars="200"/>
        <w:outlineLvl w:val="3"/>
        <w:rPr>
          <w:rFonts w:ascii="仿宋_GB2312" w:hAnsi="仿宋_GB2312" w:cs="仿宋_GB2312"/>
          <w:b/>
          <w:bCs/>
          <w:sz w:val="24"/>
          <w:szCs w:val="24"/>
          <w:lang w:eastAsia="zh-CN"/>
        </w:rPr>
      </w:pPr>
      <w:r>
        <w:rPr>
          <w:rFonts w:hint="eastAsia" w:ascii="仿宋_GB2312" w:hAnsi="仿宋_GB2312" w:cs="仿宋_GB2312"/>
          <w:b/>
          <w:bCs/>
          <w:sz w:val="24"/>
          <w:szCs w:val="24"/>
          <w:lang w:eastAsia="zh-CN"/>
        </w:rPr>
        <w:t>（3）基本任务及挑战任务竞技</w:t>
      </w:r>
    </w:p>
    <w:p w14:paraId="5CE1D9FD">
      <w:pPr>
        <w:pStyle w:val="11"/>
        <w:spacing w:line="240" w:lineRule="auto"/>
        <w:ind w:firstLine="480" w:firstLineChars="200"/>
        <w:rPr>
          <w:rFonts w:ascii="仿宋_GB2312" w:hAnsi="仿宋_GB2312" w:cs="仿宋_GB2312"/>
          <w:sz w:val="24"/>
          <w:szCs w:val="24"/>
          <w:lang w:eastAsia="zh-CN"/>
        </w:rPr>
      </w:pPr>
      <w:r>
        <w:rPr>
          <w:rFonts w:hint="eastAsia" w:ascii="仿宋_GB2312" w:hAnsi="仿宋_GB2312" w:cs="仿宋_GB2312"/>
          <w:sz w:val="24"/>
          <w:szCs w:val="24"/>
          <w:lang w:eastAsia="zh-CN"/>
        </w:rPr>
        <w:t>完成基本任务与挑战任务的总时长为5分钟。</w:t>
      </w:r>
    </w:p>
    <w:p w14:paraId="5F74965A">
      <w:pPr>
        <w:pStyle w:val="11"/>
        <w:spacing w:line="240" w:lineRule="auto"/>
        <w:ind w:firstLine="480" w:firstLineChars="200"/>
        <w:rPr>
          <w:rFonts w:ascii="仿宋_GB2312" w:hAnsi="仿宋_GB2312" w:cs="仿宋_GB2312"/>
          <w:sz w:val="24"/>
          <w:szCs w:val="24"/>
          <w:lang w:eastAsia="zh-CN"/>
        </w:rPr>
      </w:pPr>
      <w:r>
        <w:rPr>
          <w:rFonts w:hint="eastAsia" w:ascii="仿宋_GB2312" w:hAnsi="仿宋_GB2312" w:cs="仿宋_GB2312"/>
          <w:sz w:val="24"/>
          <w:szCs w:val="24"/>
          <w:lang w:val="en-US" w:eastAsia="zh-CN"/>
        </w:rPr>
        <w:t>在有效比赛时间内</w:t>
      </w:r>
      <w:r>
        <w:rPr>
          <w:rFonts w:hint="eastAsia" w:ascii="仿宋_GB2312" w:hAnsi="仿宋_GB2312" w:cs="仿宋_GB2312"/>
          <w:sz w:val="24"/>
          <w:szCs w:val="24"/>
          <w:lang w:eastAsia="zh-CN"/>
        </w:rPr>
        <w:t>如果参赛选手认为效果不理想，可当即申请再</w:t>
      </w:r>
      <w:r>
        <w:rPr>
          <w:rFonts w:hint="eastAsia" w:ascii="仿宋_GB2312" w:hAnsi="仿宋_GB2312" w:cs="仿宋_GB2312"/>
          <w:sz w:val="24"/>
          <w:szCs w:val="24"/>
          <w:lang w:val="en-US" w:eastAsia="zh-CN"/>
        </w:rPr>
        <w:t>开始</w:t>
      </w:r>
      <w:r>
        <w:rPr>
          <w:rFonts w:hint="eastAsia" w:ascii="仿宋_GB2312" w:hAnsi="仿宋_GB2312" w:cs="仿宋_GB2312"/>
          <w:sz w:val="24"/>
          <w:szCs w:val="24"/>
          <w:lang w:eastAsia="zh-CN"/>
        </w:rPr>
        <w:t>一次，间隔时间不超过3分钟。</w:t>
      </w:r>
    </w:p>
    <w:p w14:paraId="16B8D390">
      <w:pPr>
        <w:pStyle w:val="11"/>
        <w:spacing w:line="240" w:lineRule="auto"/>
        <w:ind w:firstLine="482" w:firstLineChars="200"/>
        <w:outlineLvl w:val="2"/>
        <w:rPr>
          <w:rFonts w:ascii="仿宋_GB2312" w:hAnsi="仿宋_GB2312" w:cs="仿宋_GB2312"/>
          <w:b/>
          <w:bCs/>
          <w:sz w:val="24"/>
          <w:szCs w:val="24"/>
          <w:lang w:eastAsia="zh-CN"/>
        </w:rPr>
      </w:pPr>
      <w:r>
        <w:rPr>
          <w:rFonts w:hint="eastAsia" w:ascii="仿宋_GB2312" w:hAnsi="仿宋_GB2312" w:cs="仿宋_GB2312"/>
          <w:b/>
          <w:bCs/>
          <w:sz w:val="24"/>
          <w:szCs w:val="24"/>
          <w:lang w:eastAsia="zh-CN"/>
        </w:rPr>
        <w:t>2.活动准备</w:t>
      </w:r>
    </w:p>
    <w:p w14:paraId="4B98FF1F">
      <w:pPr>
        <w:ind w:firstLine="480" w:firstLineChars="200"/>
        <w:rPr>
          <w:rFonts w:ascii="仿宋_GB2312" w:eastAsia="仿宋_GB2312"/>
          <w:sz w:val="24"/>
          <w:szCs w:val="24"/>
          <w:lang w:eastAsia="zh-CN"/>
        </w:rPr>
      </w:pP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lang w:val="en-US" w:eastAsia="zh-CN"/>
        </w:rPr>
        <w:t>1）</w:t>
      </w:r>
      <w:r>
        <w:rPr>
          <w:rFonts w:hint="eastAsia" w:ascii="仿宋_GB2312" w:hAnsi="仿宋_GB2312" w:eastAsia="仿宋_GB2312" w:cs="仿宋_GB2312"/>
          <w:sz w:val="24"/>
          <w:szCs w:val="24"/>
          <w:lang w:eastAsia="zh-CN"/>
        </w:rPr>
        <w:t xml:space="preserve">参加现场活动的学生须携带本人有效身份证件以便组委核对信息。 </w:t>
      </w:r>
    </w:p>
    <w:p w14:paraId="478030DD">
      <w:pPr>
        <w:ind w:firstLine="480" w:firstLineChars="200"/>
        <w:rPr>
          <w:rFonts w:ascii="仿宋_GB2312" w:eastAsia="仿宋_GB2312"/>
          <w:sz w:val="24"/>
          <w:szCs w:val="24"/>
          <w:lang w:eastAsia="zh-CN"/>
        </w:rPr>
      </w:pP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lang w:val="en-US" w:eastAsia="zh-CN"/>
        </w:rPr>
        <w:t>2）</w:t>
      </w:r>
      <w:r>
        <w:rPr>
          <w:rFonts w:hint="eastAsia" w:ascii="仿宋_GB2312" w:hAnsi="仿宋_GB2312" w:eastAsia="仿宋_GB2312" w:cs="仿宋_GB2312"/>
          <w:sz w:val="24"/>
          <w:szCs w:val="24"/>
          <w:lang w:eastAsia="zh-CN"/>
        </w:rPr>
        <w:t>参加现场活动的指导教师与学生，请密切关注活动小程序，活动相关通知与要求将在活动小程序上统一发布。提前关注赛项活动官方钉钉群，相关活动信息于群内咨询。</w:t>
      </w:r>
    </w:p>
    <w:p w14:paraId="1BDF57A4">
      <w:pPr>
        <w:ind w:firstLine="480" w:firstLineChars="200"/>
        <w:rPr>
          <w:rFonts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lang w:val="en-US" w:eastAsia="zh-CN"/>
        </w:rPr>
        <w:t>3）</w:t>
      </w:r>
      <w:r>
        <w:rPr>
          <w:rFonts w:hint="eastAsia" w:ascii="仿宋_GB2312" w:hAnsi="仿宋_GB2312" w:eastAsia="仿宋_GB2312" w:cs="仿宋_GB2312"/>
          <w:sz w:val="24"/>
          <w:szCs w:val="24"/>
          <w:lang w:eastAsia="zh-CN"/>
        </w:rPr>
        <w:t>参加现场活动的选手除以上规定的设备及材料以外，不得携带任何辅助材料、书籍，外部代码，插件安装包等。</w:t>
      </w:r>
    </w:p>
    <w:p w14:paraId="623201BF">
      <w:pPr>
        <w:ind w:firstLine="480" w:firstLineChars="200"/>
        <w:rPr>
          <w:rFonts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lang w:val="en-US" w:eastAsia="zh-CN"/>
        </w:rPr>
        <w:t>4）</w:t>
      </w:r>
      <w:r>
        <w:rPr>
          <w:rFonts w:hint="eastAsia" w:ascii="仿宋_GB2312" w:hAnsi="仿宋_GB2312" w:eastAsia="仿宋_GB2312" w:cs="仿宋_GB2312"/>
          <w:sz w:val="24"/>
          <w:szCs w:val="24"/>
          <w:lang w:eastAsia="zh-CN"/>
        </w:rPr>
        <w:t>参赛选手进行调试时，无关人员不得进场。</w:t>
      </w:r>
    </w:p>
    <w:p w14:paraId="3379EE0E">
      <w:pPr>
        <w:pStyle w:val="3"/>
        <w:spacing w:before="0" w:after="0" w:line="240" w:lineRule="auto"/>
        <w:ind w:firstLine="482" w:firstLineChars="200"/>
        <w:rPr>
          <w:rFonts w:ascii="仿宋_GB2312" w:hAnsi="仿宋_GB2312" w:cs="仿宋_GB2312"/>
          <w:sz w:val="24"/>
          <w:szCs w:val="24"/>
          <w:lang w:eastAsia="zh-CN"/>
        </w:rPr>
      </w:pPr>
      <w:r>
        <w:rPr>
          <w:rFonts w:hint="eastAsia" w:ascii="仿宋_GB2312" w:hAnsi="仿宋_GB2312" w:cs="仿宋_GB2312"/>
          <w:sz w:val="24"/>
          <w:szCs w:val="24"/>
          <w:lang w:eastAsia="zh-CN"/>
        </w:rPr>
        <w:t>3.最终成绩计算说明</w:t>
      </w:r>
    </w:p>
    <w:p w14:paraId="67AE579D">
      <w:pPr>
        <w:pStyle w:val="10"/>
        <w:widowControl w:val="0"/>
        <w:spacing w:beforeAutospacing="0" w:afterAutospacing="0"/>
        <w:ind w:firstLine="480" w:firstLineChars="200"/>
        <w:jc w:val="both"/>
        <w:rPr>
          <w:rFonts w:ascii="仿宋_GB2312" w:hAnsi="宋体" w:eastAsia="仿宋_GB2312" w:cs="黑体"/>
          <w:snapToGrid/>
          <w:color w:val="auto"/>
          <w:kern w:val="2"/>
          <w:szCs w:val="24"/>
          <w:lang w:eastAsia="zh-CN"/>
        </w:rPr>
      </w:pPr>
      <w:r>
        <w:rPr>
          <w:rFonts w:hint="eastAsia" w:ascii="仿宋_GB2312" w:hAnsi="宋体" w:eastAsia="仿宋_GB2312" w:cs="黑体"/>
          <w:snapToGrid/>
          <w:color w:val="auto"/>
          <w:kern w:val="2"/>
          <w:szCs w:val="24"/>
          <w:lang w:eastAsia="zh-CN"/>
        </w:rPr>
        <w:t>最终成绩由现场任务得分</w:t>
      </w:r>
      <w:r>
        <w:rPr>
          <w:rFonts w:hint="eastAsia" w:ascii="仿宋_GB2312" w:hAnsi="宋体" w:eastAsia="仿宋_GB2312" w:cs="黑体"/>
          <w:snapToGrid/>
          <w:color w:val="auto"/>
          <w:kern w:val="2"/>
          <w:szCs w:val="24"/>
          <w:lang w:val="en-US" w:eastAsia="zh-CN"/>
        </w:rPr>
        <w:t>确定，即现场任务两轮得分之和。</w:t>
      </w:r>
    </w:p>
    <w:p w14:paraId="26641BA5">
      <w:pPr>
        <w:pStyle w:val="10"/>
        <w:widowControl w:val="0"/>
        <w:spacing w:beforeAutospacing="0" w:afterAutospacing="0"/>
        <w:ind w:firstLine="480" w:firstLineChars="200"/>
        <w:jc w:val="both"/>
        <w:rPr>
          <w:rFonts w:ascii="仿宋_GB2312" w:hAnsi="宋体" w:eastAsia="仿宋_GB2312" w:cs="黑体"/>
          <w:snapToGrid/>
          <w:color w:val="auto"/>
          <w:kern w:val="2"/>
          <w:szCs w:val="24"/>
          <w:lang w:eastAsia="zh-CN"/>
        </w:rPr>
      </w:pPr>
      <w:r>
        <w:rPr>
          <w:rFonts w:hint="eastAsia" w:ascii="仿宋_GB2312" w:hAnsi="宋体" w:eastAsia="仿宋_GB2312" w:cs="黑体"/>
          <w:snapToGrid/>
          <w:color w:val="auto"/>
          <w:kern w:val="2"/>
          <w:szCs w:val="24"/>
          <w:lang w:eastAsia="zh-CN"/>
        </w:rPr>
        <w:t>参赛队伍按最终成绩，由高至低排名。如果出现得分相同的情况，按如下顺序决定先后：</w:t>
      </w:r>
    </w:p>
    <w:p w14:paraId="69855B36">
      <w:pPr>
        <w:pStyle w:val="10"/>
        <w:widowControl w:val="0"/>
        <w:spacing w:beforeAutospacing="0" w:afterAutospacing="0"/>
        <w:ind w:firstLine="480" w:firstLineChars="200"/>
        <w:jc w:val="both"/>
        <w:rPr>
          <w:rFonts w:ascii="仿宋_GB2312" w:hAnsi="宋体" w:eastAsia="仿宋_GB2312" w:cs="黑体"/>
          <w:snapToGrid/>
          <w:color w:val="auto"/>
          <w:kern w:val="2"/>
          <w:szCs w:val="24"/>
          <w:lang w:eastAsia="zh-CN"/>
        </w:rPr>
      </w:pPr>
      <w:r>
        <w:rPr>
          <w:rFonts w:hint="eastAsia" w:ascii="仿宋_GB2312" w:hAnsi="宋体" w:eastAsia="仿宋_GB2312" w:cs="黑体"/>
          <w:snapToGrid/>
          <w:color w:val="auto"/>
          <w:kern w:val="2"/>
          <w:szCs w:val="24"/>
          <w:lang w:eastAsia="zh-CN"/>
        </w:rPr>
        <w:t>现场任务最高分一轮任务得分排名在前；</w:t>
      </w:r>
    </w:p>
    <w:p w14:paraId="3C091164">
      <w:pPr>
        <w:pStyle w:val="10"/>
        <w:widowControl w:val="0"/>
        <w:spacing w:beforeAutospacing="0" w:afterAutospacing="0"/>
        <w:ind w:firstLine="480" w:firstLineChars="200"/>
        <w:jc w:val="both"/>
        <w:rPr>
          <w:rFonts w:ascii="仿宋_GB2312" w:hAnsi="宋体" w:eastAsia="仿宋_GB2312" w:cs="黑体"/>
          <w:snapToGrid/>
          <w:color w:val="auto"/>
          <w:kern w:val="2"/>
          <w:szCs w:val="24"/>
          <w:lang w:eastAsia="zh-CN"/>
        </w:rPr>
      </w:pPr>
      <w:r>
        <w:rPr>
          <w:rFonts w:hint="eastAsia" w:ascii="仿宋_GB2312" w:hAnsi="宋体" w:eastAsia="仿宋_GB2312" w:cs="黑体"/>
          <w:snapToGrid/>
          <w:color w:val="auto"/>
          <w:kern w:val="2"/>
          <w:szCs w:val="24"/>
          <w:lang w:eastAsia="zh-CN"/>
        </w:rPr>
        <w:t>现场任务最高分一轮用时更少的排名在前；</w:t>
      </w:r>
    </w:p>
    <w:p w14:paraId="42ECFCF3">
      <w:pPr>
        <w:pStyle w:val="10"/>
        <w:widowControl w:val="0"/>
        <w:spacing w:beforeAutospacing="0" w:afterAutospacing="0"/>
        <w:ind w:firstLine="480" w:firstLineChars="200"/>
        <w:jc w:val="both"/>
        <w:rPr>
          <w:rFonts w:ascii="仿宋_GB2312" w:hAnsi="宋体" w:eastAsia="仿宋_GB2312" w:cs="黑体"/>
          <w:b/>
          <w:snapToGrid/>
          <w:color w:val="auto"/>
          <w:kern w:val="2"/>
          <w:szCs w:val="24"/>
          <w:lang w:eastAsia="zh-CN"/>
        </w:rPr>
      </w:pPr>
      <w:r>
        <w:rPr>
          <w:rFonts w:hint="eastAsia" w:ascii="仿宋_GB2312" w:hAnsi="仿宋_GB2312" w:eastAsia="仿宋_GB2312" w:cs="仿宋_GB2312"/>
          <w:color w:val="auto"/>
          <w:szCs w:val="24"/>
          <w:lang w:eastAsia="zh-CN"/>
        </w:rPr>
        <w:t>每位选手限参加一个项目，严禁重复、虚假报名，一经发现或举报，将取消活动资格。</w:t>
      </w:r>
    </w:p>
    <w:p w14:paraId="18B0C508">
      <w:pPr>
        <w:pStyle w:val="10"/>
        <w:widowControl w:val="0"/>
        <w:spacing w:beforeAutospacing="0" w:afterAutospacing="0"/>
        <w:ind w:firstLine="482" w:firstLineChars="200"/>
        <w:jc w:val="both"/>
        <w:rPr>
          <w:rFonts w:ascii="仿宋_GB2312" w:hAnsi="仿宋_GB2312" w:eastAsia="仿宋_GB2312" w:cs="仿宋_GB2312"/>
          <w:b/>
          <w:bCs/>
          <w:color w:val="auto"/>
          <w:kern w:val="2"/>
          <w:szCs w:val="24"/>
          <w:lang w:val="en-US" w:eastAsia="zh-CN"/>
        </w:rPr>
      </w:pPr>
    </w:p>
    <w:p w14:paraId="508373B6">
      <w:pPr>
        <w:pStyle w:val="10"/>
        <w:widowControl w:val="0"/>
        <w:spacing w:beforeAutospacing="0" w:afterAutospacing="0"/>
        <w:ind w:firstLine="482" w:firstLineChars="200"/>
        <w:jc w:val="both"/>
        <w:rPr>
          <w:rFonts w:ascii="仿宋_GB2312" w:hAnsi="宋体" w:eastAsia="仿宋_GB2312" w:cs="黑体"/>
          <w:b/>
          <w:snapToGrid/>
          <w:color w:val="auto"/>
          <w:kern w:val="2"/>
          <w:szCs w:val="24"/>
          <w:lang w:eastAsia="zh-CN"/>
        </w:rPr>
      </w:pPr>
      <w:r>
        <w:rPr>
          <w:rFonts w:hint="eastAsia" w:ascii="仿宋_GB2312" w:hAnsi="仿宋_GB2312" w:eastAsia="仿宋_GB2312" w:cs="仿宋_GB2312"/>
          <w:b/>
          <w:bCs/>
          <w:color w:val="auto"/>
          <w:kern w:val="2"/>
          <w:szCs w:val="24"/>
          <w:lang w:val="en-US" w:eastAsia="zh-CN"/>
        </w:rPr>
        <w:t>参赛选手应具备应对环境变化、任务现场公布的能力，在不影响竞赛公平、公正的前提下，如活动指南、任务书、比赛要求等内容与现场要求不一致时，将以现场活动的裁判组的要求为准。</w:t>
      </w:r>
    </w:p>
    <w:p w14:paraId="5DFAE29C">
      <w:pPr>
        <w:pStyle w:val="10"/>
        <w:widowControl w:val="0"/>
        <w:spacing w:beforeAutospacing="0" w:afterAutospacing="0" w:line="560" w:lineRule="exact"/>
        <w:ind w:firstLine="482" w:firstLineChars="200"/>
        <w:jc w:val="both"/>
        <w:rPr>
          <w:rFonts w:ascii="仿宋_GB2312" w:hAnsi="宋体" w:eastAsia="仿宋_GB2312" w:cs="黑体"/>
          <w:b/>
          <w:snapToGrid/>
          <w:color w:val="auto"/>
          <w:kern w:val="2"/>
          <w:szCs w:val="24"/>
          <w:lang w:eastAsia="zh-CN"/>
        </w:rPr>
      </w:pPr>
    </w:p>
    <w:p w14:paraId="7CD45E2C">
      <w:pPr>
        <w:spacing w:line="400" w:lineRule="exact"/>
        <w:rPr>
          <w:rFonts w:ascii="仿宋_GB2312" w:hAnsi="仿宋_GB2312" w:eastAsia="仿宋_GB2312" w:cs="仿宋_GB2312"/>
          <w:b/>
          <w:bCs/>
          <w:sz w:val="24"/>
          <w:szCs w:val="24"/>
          <w:lang w:eastAsia="zh-CN"/>
        </w:rPr>
      </w:pPr>
      <w:r>
        <w:rPr>
          <w:rFonts w:hint="eastAsia" w:ascii="仿宋_GB2312" w:hAnsi="仿宋_GB2312" w:eastAsia="仿宋_GB2312" w:cs="仿宋_GB2312"/>
          <w:b/>
          <w:bCs/>
          <w:sz w:val="24"/>
          <w:szCs w:val="24"/>
          <w:lang w:eastAsia="zh-CN"/>
        </w:rPr>
        <w:t>（评分标准</w:t>
      </w:r>
      <w:r>
        <w:rPr>
          <w:rFonts w:hint="eastAsia" w:ascii="仿宋_GB2312" w:hAnsi="仿宋_GB2312" w:eastAsia="仿宋_GB2312" w:cs="仿宋_GB2312"/>
          <w:b/>
          <w:bCs/>
          <w:sz w:val="24"/>
          <w:szCs w:val="24"/>
          <w:lang w:val="en-US" w:eastAsia="zh-CN"/>
        </w:rPr>
        <w:t>及计分表</w:t>
      </w:r>
      <w:r>
        <w:rPr>
          <w:rFonts w:hint="eastAsia" w:ascii="仿宋_GB2312" w:hAnsi="仿宋_GB2312" w:eastAsia="仿宋_GB2312" w:cs="仿宋_GB2312"/>
          <w:b/>
          <w:bCs/>
          <w:sz w:val="24"/>
          <w:szCs w:val="24"/>
          <w:lang w:eastAsia="zh-CN"/>
        </w:rPr>
        <w:t>详见下方附件</w:t>
      </w:r>
      <w:r>
        <w:rPr>
          <w:rFonts w:hint="eastAsia" w:ascii="仿宋_GB2312" w:hAnsi="仿宋_GB2312" w:eastAsia="仿宋_GB2312" w:cs="仿宋_GB2312"/>
          <w:b/>
          <w:bCs/>
          <w:sz w:val="24"/>
          <w:szCs w:val="24"/>
          <w:lang w:val="en-US" w:eastAsia="zh-CN"/>
        </w:rPr>
        <w:t>2</w:t>
      </w:r>
      <w:r>
        <w:rPr>
          <w:rFonts w:hint="eastAsia" w:ascii="仿宋_GB2312" w:hAnsi="仿宋_GB2312" w:eastAsia="仿宋_GB2312" w:cs="仿宋_GB2312"/>
          <w:b/>
          <w:bCs/>
          <w:sz w:val="24"/>
          <w:szCs w:val="24"/>
          <w:lang w:eastAsia="zh-CN"/>
        </w:rPr>
        <w:t>）</w:t>
      </w:r>
    </w:p>
    <w:p w14:paraId="7A2DC693">
      <w:pPr>
        <w:spacing w:line="400" w:lineRule="exact"/>
        <w:rPr>
          <w:rFonts w:ascii="仿宋_GB2312" w:hAnsi="仿宋_GB2312" w:eastAsia="仿宋_GB2312" w:cs="仿宋_GB2312"/>
          <w:sz w:val="32"/>
          <w:szCs w:val="32"/>
          <w:lang w:eastAsia="zh-CN"/>
        </w:rPr>
      </w:pPr>
    </w:p>
    <w:p w14:paraId="4927FAB3">
      <w:pPr>
        <w:spacing w:line="400" w:lineRule="exact"/>
        <w:rPr>
          <w:rFonts w:ascii="仿宋_GB2312" w:hAnsi="仿宋_GB2312" w:eastAsia="仿宋_GB2312" w:cs="仿宋_GB2312"/>
          <w:sz w:val="32"/>
          <w:szCs w:val="32"/>
          <w:lang w:eastAsia="zh-CN"/>
        </w:rPr>
      </w:pPr>
    </w:p>
    <w:p w14:paraId="1DC98443">
      <w:pPr>
        <w:spacing w:line="400" w:lineRule="exact"/>
        <w:rPr>
          <w:rFonts w:ascii="仿宋_GB2312" w:hAnsi="仿宋_GB2312" w:eastAsia="仿宋_GB2312" w:cs="仿宋_GB2312"/>
          <w:sz w:val="32"/>
          <w:szCs w:val="32"/>
          <w:lang w:eastAsia="zh-CN"/>
        </w:rPr>
      </w:pPr>
    </w:p>
    <w:p w14:paraId="56E3D302">
      <w:pPr>
        <w:spacing w:line="400" w:lineRule="exact"/>
        <w:rPr>
          <w:rFonts w:ascii="仿宋_GB2312" w:hAnsi="仿宋_GB2312" w:eastAsia="仿宋_GB2312" w:cs="仿宋_GB2312"/>
          <w:sz w:val="32"/>
          <w:szCs w:val="32"/>
          <w:lang w:eastAsia="zh-CN"/>
        </w:rPr>
      </w:pPr>
    </w:p>
    <w:p w14:paraId="7D22D74E">
      <w:pPr>
        <w:spacing w:line="400" w:lineRule="exact"/>
        <w:rPr>
          <w:rFonts w:ascii="仿宋_GB2312" w:hAnsi="仿宋_GB2312" w:eastAsia="仿宋_GB2312" w:cs="仿宋_GB2312"/>
          <w:sz w:val="32"/>
          <w:szCs w:val="32"/>
          <w:lang w:eastAsia="zh-CN"/>
        </w:rPr>
      </w:pPr>
    </w:p>
    <w:p w14:paraId="3CAAB489">
      <w:pPr>
        <w:spacing w:line="400" w:lineRule="exact"/>
        <w:rPr>
          <w:rFonts w:ascii="仿宋_GB2312" w:hAnsi="仿宋_GB2312" w:eastAsia="仿宋_GB2312" w:cs="仿宋_GB2312"/>
          <w:sz w:val="32"/>
          <w:szCs w:val="32"/>
          <w:lang w:eastAsia="zh-CN"/>
        </w:rPr>
      </w:pPr>
    </w:p>
    <w:p w14:paraId="6089D42A">
      <w:pPr>
        <w:spacing w:line="400" w:lineRule="exact"/>
        <w:rPr>
          <w:rFonts w:ascii="仿宋_GB2312" w:hAnsi="仿宋_GB2312" w:eastAsia="仿宋_GB2312" w:cs="仿宋_GB2312"/>
          <w:b/>
          <w:bCs/>
          <w:sz w:val="24"/>
          <w:szCs w:val="24"/>
          <w:lang w:val="en-US" w:eastAsia="zh-CN"/>
        </w:rPr>
      </w:pPr>
      <w:r>
        <w:rPr>
          <w:rFonts w:hint="eastAsia" w:ascii="仿宋_GB2312" w:hAnsi="仿宋_GB2312" w:eastAsia="仿宋_GB2312" w:cs="仿宋_GB2312"/>
          <w:b/>
          <w:bCs/>
          <w:sz w:val="24"/>
          <w:szCs w:val="24"/>
          <w:lang w:val="en-US" w:eastAsia="zh-CN"/>
        </w:rPr>
        <w:t>附件2</w:t>
      </w:r>
    </w:p>
    <w:p w14:paraId="61942FD2">
      <w:pPr>
        <w:jc w:val="center"/>
        <w:rPr>
          <w:rFonts w:ascii="微软雅黑" w:hAnsi="微软雅黑" w:eastAsia="微软雅黑" w:cs="仿宋_GB2312"/>
          <w:b/>
          <w:bCs/>
          <w:sz w:val="36"/>
          <w:szCs w:val="36"/>
          <w:lang w:eastAsia="zh-CN"/>
        </w:rPr>
      </w:pPr>
      <w:r>
        <w:rPr>
          <w:rFonts w:hint="eastAsia" w:ascii="微软雅黑" w:hAnsi="微软雅黑" w:eastAsia="微软雅黑" w:cs="仿宋_GB2312"/>
          <w:b/>
          <w:bCs/>
          <w:sz w:val="36"/>
          <w:szCs w:val="36"/>
          <w:lang w:eastAsia="zh-CN"/>
        </w:rPr>
        <w:t>四足机器人全能挑战赛--“智能建筑师”计分表</w:t>
      </w:r>
    </w:p>
    <w:p w14:paraId="0CFB6EF2">
      <w:pPr>
        <w:spacing w:line="400" w:lineRule="exact"/>
        <w:jc w:val="center"/>
        <w:rPr>
          <w:rFonts w:ascii="微软雅黑" w:hAnsi="微软雅黑" w:eastAsia="微软雅黑" w:cs="仿宋_GB2312"/>
          <w:b/>
          <w:bCs/>
          <w:sz w:val="28"/>
          <w:szCs w:val="28"/>
          <w:lang w:eastAsia="zh-CN"/>
        </w:rPr>
      </w:pPr>
      <w:r>
        <w:rPr>
          <w:rFonts w:hint="eastAsia" w:ascii="微软雅黑" w:hAnsi="微软雅黑" w:eastAsia="微软雅黑" w:cs="仿宋_GB2312"/>
          <w:b/>
          <w:bCs/>
          <w:sz w:val="28"/>
          <w:szCs w:val="28"/>
          <w:lang w:eastAsia="zh-CN"/>
        </w:rPr>
        <w:t>（小学组）</w:t>
      </w:r>
    </w:p>
    <w:p w14:paraId="24DC03B8">
      <w:pPr>
        <w:widowControl/>
        <w:spacing w:after="120" w:afterLines="50"/>
        <w:ind w:firstLine="1201" w:firstLineChars="500"/>
        <w:jc w:val="both"/>
        <w:rPr>
          <w:rFonts w:ascii="微软雅黑" w:hAnsi="微软雅黑" w:eastAsia="微软雅黑"/>
          <w:lang w:val="en-US" w:eastAsia="zh-CN"/>
        </w:rPr>
      </w:pPr>
      <w:r>
        <w:rPr>
          <w:rFonts w:hint="eastAsia" w:ascii="微软雅黑" w:hAnsi="微软雅黑" w:eastAsia="微软雅黑"/>
          <w:b/>
          <w:sz w:val="24"/>
          <w:szCs w:val="24"/>
          <w:lang w:val="en-US" w:eastAsia="zh-CN"/>
        </w:rPr>
        <w:t>队伍编号：_</w:t>
      </w:r>
      <w:r>
        <w:rPr>
          <w:rFonts w:ascii="微软雅黑" w:hAnsi="微软雅黑" w:eastAsia="微软雅黑"/>
          <w:b/>
          <w:sz w:val="24"/>
          <w:szCs w:val="24"/>
          <w:lang w:val="en-US" w:eastAsia="zh-CN"/>
        </w:rPr>
        <w:t>____________</w:t>
      </w:r>
      <w:r>
        <w:rPr>
          <w:rFonts w:hint="eastAsia" w:ascii="微软雅黑" w:hAnsi="微软雅黑" w:eastAsia="微软雅黑"/>
          <w:b/>
          <w:sz w:val="24"/>
          <w:szCs w:val="24"/>
          <w:lang w:val="en-US" w:eastAsia="zh-CN"/>
        </w:rPr>
        <w:t xml:space="preserve">                   队伍名称:_</w:t>
      </w:r>
      <w:r>
        <w:rPr>
          <w:rFonts w:ascii="微软雅黑" w:hAnsi="微软雅黑" w:eastAsia="微软雅黑"/>
          <w:b/>
          <w:sz w:val="24"/>
          <w:szCs w:val="24"/>
          <w:lang w:val="en-US" w:eastAsia="zh-CN"/>
        </w:rPr>
        <w:t>_______________</w:t>
      </w:r>
    </w:p>
    <w:tbl>
      <w:tblPr>
        <w:tblStyle w:val="12"/>
        <w:tblW w:w="5612" w:type="pct"/>
        <w:tblInd w:w="-5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00"/>
        <w:gridCol w:w="1599"/>
        <w:gridCol w:w="1298"/>
        <w:gridCol w:w="1433"/>
        <w:gridCol w:w="1351"/>
        <w:gridCol w:w="1624"/>
        <w:gridCol w:w="1208"/>
        <w:gridCol w:w="1208"/>
      </w:tblGrid>
      <w:tr w14:paraId="044E0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7" w:hRule="atLeast"/>
        </w:trPr>
        <w:tc>
          <w:tcPr>
            <w:tcW w:w="1140" w:type="pct"/>
            <w:gridSpan w:val="2"/>
            <w:shd w:val="clear" w:color="auto" w:fill="F1F1F1" w:themeFill="background1" w:themeFillShade="F2"/>
            <w:tcMar>
              <w:top w:w="9" w:type="dxa"/>
              <w:left w:w="9" w:type="dxa"/>
              <w:bottom w:w="9" w:type="dxa"/>
              <w:right w:w="9" w:type="dxa"/>
            </w:tcMar>
            <w:vAlign w:val="center"/>
          </w:tcPr>
          <w:p w14:paraId="27878076">
            <w:pPr>
              <w:spacing w:line="340" w:lineRule="exact"/>
              <w:jc w:val="center"/>
              <w:rPr>
                <w:rFonts w:ascii="微软雅黑" w:hAnsi="微软雅黑" w:eastAsia="微软雅黑"/>
                <w:b/>
                <w:bCs/>
                <w:sz w:val="21"/>
                <w:szCs w:val="21"/>
              </w:rPr>
            </w:pPr>
            <w:r>
              <w:rPr>
                <w:rFonts w:hint="eastAsia" w:ascii="微软雅黑" w:hAnsi="微软雅黑" w:eastAsia="微软雅黑"/>
                <w:b/>
                <w:bCs/>
                <w:sz w:val="21"/>
                <w:szCs w:val="21"/>
              </w:rPr>
              <w:t>任务及分值</w:t>
            </w:r>
          </w:p>
        </w:tc>
        <w:tc>
          <w:tcPr>
            <w:tcW w:w="2712" w:type="pct"/>
            <w:gridSpan w:val="4"/>
            <w:shd w:val="clear" w:color="auto" w:fill="F1F1F1" w:themeFill="background1" w:themeFillShade="F2"/>
            <w:tcMar>
              <w:top w:w="9" w:type="dxa"/>
              <w:left w:w="9" w:type="dxa"/>
              <w:bottom w:w="9" w:type="dxa"/>
              <w:right w:w="9" w:type="dxa"/>
            </w:tcMar>
            <w:vAlign w:val="center"/>
          </w:tcPr>
          <w:p w14:paraId="145807CF">
            <w:pPr>
              <w:spacing w:line="340" w:lineRule="exact"/>
              <w:jc w:val="center"/>
              <w:rPr>
                <w:rFonts w:ascii="微软雅黑" w:hAnsi="微软雅黑" w:eastAsia="微软雅黑"/>
                <w:b/>
                <w:bCs/>
                <w:sz w:val="21"/>
                <w:szCs w:val="21"/>
              </w:rPr>
            </w:pPr>
            <w:r>
              <w:rPr>
                <w:rFonts w:hint="eastAsia" w:ascii="微软雅黑" w:hAnsi="微软雅黑" w:eastAsia="微软雅黑"/>
                <w:b/>
                <w:bCs/>
                <w:sz w:val="21"/>
                <w:szCs w:val="21"/>
              </w:rPr>
              <w:t>得分标准</w:t>
            </w:r>
          </w:p>
        </w:tc>
        <w:tc>
          <w:tcPr>
            <w:tcW w:w="574" w:type="pct"/>
            <w:shd w:val="clear" w:color="auto" w:fill="F1F1F1" w:themeFill="background1" w:themeFillShade="F2"/>
            <w:tcMar>
              <w:top w:w="9" w:type="dxa"/>
              <w:left w:w="9" w:type="dxa"/>
              <w:bottom w:w="9" w:type="dxa"/>
              <w:right w:w="9" w:type="dxa"/>
            </w:tcMar>
            <w:vAlign w:val="center"/>
          </w:tcPr>
          <w:p w14:paraId="10305AFB">
            <w:pPr>
              <w:spacing w:line="340" w:lineRule="exact"/>
              <w:jc w:val="center"/>
              <w:rPr>
                <w:rFonts w:ascii="微软雅黑" w:hAnsi="微软雅黑" w:eastAsia="微软雅黑"/>
                <w:b/>
                <w:bCs/>
                <w:sz w:val="21"/>
                <w:szCs w:val="21"/>
              </w:rPr>
            </w:pPr>
            <w:r>
              <w:rPr>
                <w:rFonts w:hint="eastAsia" w:ascii="微软雅黑" w:hAnsi="微软雅黑" w:eastAsia="微软雅黑"/>
                <w:b/>
                <w:bCs/>
                <w:sz w:val="21"/>
                <w:szCs w:val="21"/>
              </w:rPr>
              <w:t>第一轮得分</w:t>
            </w:r>
          </w:p>
        </w:tc>
        <w:tc>
          <w:tcPr>
            <w:tcW w:w="574" w:type="pct"/>
            <w:shd w:val="clear" w:color="auto" w:fill="F1F1F1" w:themeFill="background1" w:themeFillShade="F2"/>
            <w:tcMar>
              <w:top w:w="9" w:type="dxa"/>
              <w:left w:w="9" w:type="dxa"/>
              <w:bottom w:w="9" w:type="dxa"/>
              <w:right w:w="9" w:type="dxa"/>
            </w:tcMar>
            <w:vAlign w:val="center"/>
          </w:tcPr>
          <w:p w14:paraId="2A1F0D4D">
            <w:pPr>
              <w:spacing w:line="340" w:lineRule="exact"/>
              <w:jc w:val="center"/>
              <w:rPr>
                <w:rFonts w:ascii="微软雅黑" w:hAnsi="微软雅黑" w:eastAsia="微软雅黑"/>
                <w:b/>
                <w:bCs/>
                <w:sz w:val="21"/>
                <w:szCs w:val="21"/>
              </w:rPr>
            </w:pPr>
            <w:r>
              <w:rPr>
                <w:rFonts w:hint="eastAsia" w:ascii="微软雅黑" w:hAnsi="微软雅黑" w:eastAsia="微软雅黑"/>
                <w:b/>
                <w:bCs/>
                <w:sz w:val="21"/>
                <w:szCs w:val="21"/>
              </w:rPr>
              <w:t>第二轮得分</w:t>
            </w:r>
          </w:p>
        </w:tc>
      </w:tr>
      <w:tr w14:paraId="7D129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75" w:hRule="atLeast"/>
        </w:trPr>
        <w:tc>
          <w:tcPr>
            <w:tcW w:w="380" w:type="pct"/>
            <w:vMerge w:val="restart"/>
            <w:shd w:val="clear" w:color="auto" w:fill="auto"/>
            <w:tcMar>
              <w:top w:w="9" w:type="dxa"/>
              <w:left w:w="9" w:type="dxa"/>
              <w:bottom w:w="9" w:type="dxa"/>
              <w:right w:w="9" w:type="dxa"/>
            </w:tcMar>
            <w:vAlign w:val="center"/>
          </w:tcPr>
          <w:p w14:paraId="414A250A">
            <w:pPr>
              <w:spacing w:line="340" w:lineRule="exact"/>
              <w:jc w:val="center"/>
              <w:rPr>
                <w:rFonts w:ascii="微软雅黑" w:hAnsi="微软雅黑" w:eastAsia="微软雅黑"/>
                <w:b/>
                <w:bCs/>
                <w:kern w:val="2"/>
                <w:sz w:val="21"/>
                <w:szCs w:val="21"/>
                <w:lang w:val="en-US" w:eastAsia="zh-CN" w:bidi="ar-SA"/>
              </w:rPr>
            </w:pPr>
            <w:r>
              <w:rPr>
                <w:rFonts w:hint="eastAsia" w:ascii="微软雅黑" w:hAnsi="微软雅黑" w:eastAsia="微软雅黑"/>
                <w:b/>
                <w:bCs/>
                <w:kern w:val="2"/>
                <w:sz w:val="21"/>
                <w:szCs w:val="21"/>
                <w:lang w:val="en-US" w:eastAsia="zh-CN" w:bidi="ar-SA"/>
              </w:rPr>
              <w:t>基本</w:t>
            </w:r>
          </w:p>
          <w:p w14:paraId="547BCDB1">
            <w:pPr>
              <w:spacing w:line="340" w:lineRule="exact"/>
              <w:jc w:val="center"/>
              <w:rPr>
                <w:rFonts w:ascii="微软雅黑" w:hAnsi="微软雅黑" w:eastAsia="微软雅黑"/>
                <w:b/>
                <w:bCs/>
                <w:kern w:val="2"/>
                <w:sz w:val="20"/>
                <w:szCs w:val="20"/>
                <w:lang w:val="en-US" w:eastAsia="zh-CN" w:bidi="ar-SA"/>
              </w:rPr>
            </w:pPr>
            <w:r>
              <w:rPr>
                <w:rFonts w:hint="eastAsia" w:ascii="微软雅黑" w:hAnsi="微软雅黑" w:eastAsia="微软雅黑"/>
                <w:b/>
                <w:bCs/>
                <w:kern w:val="2"/>
                <w:sz w:val="21"/>
                <w:szCs w:val="21"/>
                <w:lang w:val="en-US" w:eastAsia="zh-CN" w:bidi="ar-SA"/>
              </w:rPr>
              <w:t>任务</w:t>
            </w:r>
          </w:p>
        </w:tc>
        <w:tc>
          <w:tcPr>
            <w:tcW w:w="760" w:type="pct"/>
            <w:shd w:val="clear" w:color="auto" w:fill="auto"/>
            <w:vAlign w:val="center"/>
          </w:tcPr>
          <w:p w14:paraId="2C8EF012">
            <w:pPr>
              <w:spacing w:line="340" w:lineRule="exact"/>
              <w:jc w:val="center"/>
              <w:rPr>
                <w:rFonts w:ascii="微软雅黑" w:hAnsi="微软雅黑" w:eastAsia="微软雅黑"/>
                <w:sz w:val="20"/>
                <w:szCs w:val="20"/>
                <w:lang w:val="en-US"/>
              </w:rPr>
            </w:pPr>
            <w:r>
              <w:rPr>
                <w:rFonts w:hint="eastAsia" w:ascii="微软雅黑" w:hAnsi="微软雅黑" w:eastAsia="微软雅黑"/>
                <w:kern w:val="2"/>
                <w:sz w:val="20"/>
                <w:szCs w:val="20"/>
                <w:lang w:val="en-US" w:eastAsia="zh-CN" w:bidi="ar-SA"/>
              </w:rPr>
              <w:t>挑选出指定物品10分</w:t>
            </w:r>
          </w:p>
        </w:tc>
        <w:tc>
          <w:tcPr>
            <w:tcW w:w="2712" w:type="pct"/>
            <w:gridSpan w:val="4"/>
            <w:shd w:val="clear" w:color="auto" w:fill="auto"/>
            <w:tcMar>
              <w:top w:w="9" w:type="dxa"/>
              <w:left w:w="9" w:type="dxa"/>
              <w:bottom w:w="9" w:type="dxa"/>
              <w:right w:w="9" w:type="dxa"/>
            </w:tcMar>
            <w:vAlign w:val="center"/>
          </w:tcPr>
          <w:p w14:paraId="029CA42E">
            <w:pPr>
              <w:snapToGrid w:val="0"/>
              <w:spacing w:line="340" w:lineRule="exact"/>
              <w:rPr>
                <w:rFonts w:ascii="微软雅黑" w:hAnsi="微软雅黑" w:eastAsia="微软雅黑"/>
                <w:sz w:val="20"/>
                <w:szCs w:val="20"/>
                <w:lang w:eastAsia="zh-CN"/>
              </w:rPr>
            </w:pPr>
            <w:r>
              <w:rPr>
                <w:rFonts w:hint="eastAsia" w:ascii="微软雅黑" w:hAnsi="微软雅黑" w:eastAsia="微软雅黑"/>
                <w:kern w:val="2"/>
                <w:sz w:val="20"/>
                <w:szCs w:val="20"/>
                <w:lang w:val="en-US" w:eastAsia="zh-CN" w:bidi="ar-SA"/>
              </w:rPr>
              <w:t>将红色物品移开其摆放位置，物品垂直投影完全离开摆放位置，以第一次挪动的物品为准，否则任务无效。</w:t>
            </w:r>
          </w:p>
        </w:tc>
        <w:tc>
          <w:tcPr>
            <w:tcW w:w="574" w:type="pct"/>
            <w:shd w:val="clear" w:color="auto" w:fill="auto"/>
            <w:tcMar>
              <w:top w:w="9" w:type="dxa"/>
              <w:left w:w="9" w:type="dxa"/>
              <w:bottom w:w="9" w:type="dxa"/>
              <w:right w:w="9" w:type="dxa"/>
            </w:tcMar>
            <w:vAlign w:val="center"/>
          </w:tcPr>
          <w:p w14:paraId="4E5330AF">
            <w:pPr>
              <w:snapToGrid w:val="0"/>
              <w:spacing w:line="340" w:lineRule="exact"/>
              <w:ind w:firstLine="400" w:firstLineChars="200"/>
              <w:rPr>
                <w:rFonts w:ascii="微软雅黑" w:hAnsi="微软雅黑" w:eastAsia="微软雅黑"/>
                <w:sz w:val="20"/>
                <w:szCs w:val="20"/>
                <w:u w:val="wave"/>
                <w:lang w:eastAsia="zh-CN"/>
              </w:rPr>
            </w:pPr>
          </w:p>
        </w:tc>
        <w:tc>
          <w:tcPr>
            <w:tcW w:w="574" w:type="pct"/>
            <w:shd w:val="clear" w:color="auto" w:fill="auto"/>
            <w:tcMar>
              <w:top w:w="9" w:type="dxa"/>
              <w:left w:w="9" w:type="dxa"/>
              <w:bottom w:w="9" w:type="dxa"/>
              <w:right w:w="9" w:type="dxa"/>
            </w:tcMar>
            <w:vAlign w:val="center"/>
          </w:tcPr>
          <w:p w14:paraId="687F775A">
            <w:pPr>
              <w:spacing w:line="340" w:lineRule="exact"/>
              <w:rPr>
                <w:rFonts w:ascii="微软雅黑" w:hAnsi="微软雅黑" w:eastAsia="微软雅黑"/>
                <w:sz w:val="20"/>
                <w:szCs w:val="20"/>
                <w:lang w:eastAsia="zh-CN"/>
              </w:rPr>
            </w:pPr>
            <w:r>
              <w:rPr>
                <w:rFonts w:ascii="微软雅黑" w:hAnsi="微软雅黑" w:eastAsia="微软雅黑"/>
                <w:sz w:val="20"/>
                <w:szCs w:val="20"/>
                <w:lang w:eastAsia="zh-CN"/>
              </w:rPr>
              <w:t> </w:t>
            </w:r>
          </w:p>
        </w:tc>
      </w:tr>
      <w:tr w14:paraId="3D280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45" w:hRule="atLeast"/>
        </w:trPr>
        <w:tc>
          <w:tcPr>
            <w:tcW w:w="380" w:type="pct"/>
            <w:vMerge w:val="continue"/>
            <w:shd w:val="clear" w:color="auto" w:fill="auto"/>
            <w:tcMar>
              <w:top w:w="9" w:type="dxa"/>
              <w:left w:w="9" w:type="dxa"/>
              <w:bottom w:w="9" w:type="dxa"/>
              <w:right w:w="9" w:type="dxa"/>
            </w:tcMar>
            <w:vAlign w:val="center"/>
          </w:tcPr>
          <w:p w14:paraId="4D37DD00">
            <w:pPr>
              <w:spacing w:line="340" w:lineRule="exact"/>
              <w:jc w:val="center"/>
              <w:rPr>
                <w:rFonts w:ascii="微软雅黑" w:hAnsi="微软雅黑" w:eastAsia="微软雅黑"/>
                <w:b/>
                <w:bCs/>
                <w:kern w:val="2"/>
                <w:sz w:val="20"/>
                <w:szCs w:val="20"/>
                <w:lang w:val="en-US" w:eastAsia="zh-CN" w:bidi="ar-SA"/>
              </w:rPr>
            </w:pPr>
          </w:p>
        </w:tc>
        <w:tc>
          <w:tcPr>
            <w:tcW w:w="760" w:type="pct"/>
            <w:shd w:val="clear" w:color="auto" w:fill="auto"/>
            <w:vAlign w:val="center"/>
          </w:tcPr>
          <w:p w14:paraId="73262888">
            <w:pPr>
              <w:spacing w:line="340" w:lineRule="exact"/>
              <w:jc w:val="center"/>
              <w:rPr>
                <w:rFonts w:ascii="微软雅黑" w:hAnsi="微软雅黑" w:eastAsia="微软雅黑"/>
                <w:sz w:val="20"/>
                <w:szCs w:val="20"/>
                <w:lang w:val="en-US"/>
              </w:rPr>
            </w:pPr>
            <w:r>
              <w:rPr>
                <w:rFonts w:hint="eastAsia" w:ascii="微软雅黑" w:hAnsi="微软雅黑" w:eastAsia="微软雅黑"/>
                <w:kern w:val="2"/>
                <w:sz w:val="20"/>
                <w:szCs w:val="20"/>
                <w:lang w:val="en-US" w:eastAsia="zh-CN" w:bidi="ar-SA"/>
              </w:rPr>
              <w:t>投放物品20分</w:t>
            </w:r>
          </w:p>
        </w:tc>
        <w:tc>
          <w:tcPr>
            <w:tcW w:w="2712" w:type="pct"/>
            <w:gridSpan w:val="4"/>
            <w:shd w:val="clear" w:color="auto" w:fill="auto"/>
            <w:tcMar>
              <w:top w:w="9" w:type="dxa"/>
              <w:left w:w="9" w:type="dxa"/>
              <w:bottom w:w="9" w:type="dxa"/>
              <w:right w:w="9" w:type="dxa"/>
            </w:tcMar>
            <w:vAlign w:val="center"/>
          </w:tcPr>
          <w:p w14:paraId="19EDD9F4">
            <w:pPr>
              <w:snapToGrid w:val="0"/>
              <w:spacing w:line="340" w:lineRule="exact"/>
              <w:rPr>
                <w:rFonts w:ascii="微软雅黑" w:hAnsi="微软雅黑" w:eastAsia="微软雅黑"/>
                <w:sz w:val="20"/>
                <w:szCs w:val="20"/>
                <w:lang w:eastAsia="zh-CN"/>
              </w:rPr>
            </w:pPr>
            <w:r>
              <w:rPr>
                <w:rFonts w:hint="eastAsia" w:ascii="微软雅黑" w:hAnsi="微软雅黑" w:eastAsia="微软雅黑"/>
                <w:kern w:val="2"/>
                <w:sz w:val="20"/>
                <w:szCs w:val="20"/>
                <w:lang w:val="en-US" w:eastAsia="zh-CN" w:bidi="ar-SA"/>
              </w:rPr>
              <w:t>通过任意技术方式</w:t>
            </w:r>
            <w:r>
              <w:rPr>
                <w:rFonts w:hint="eastAsia" w:ascii="微软雅黑" w:hAnsi="微软雅黑" w:eastAsia="微软雅黑"/>
                <w:kern w:val="2"/>
                <w:sz w:val="20"/>
                <w:szCs w:val="20"/>
                <w:lang w:val="en-US" w:eastAsia="zh-Hans" w:bidi="ar-SA"/>
              </w:rPr>
              <w:t>将红色物品分拣出来，送至任意一个物品收纳桶内。</w:t>
            </w:r>
          </w:p>
        </w:tc>
        <w:tc>
          <w:tcPr>
            <w:tcW w:w="574" w:type="pct"/>
            <w:shd w:val="clear" w:color="auto" w:fill="auto"/>
            <w:tcMar>
              <w:top w:w="9" w:type="dxa"/>
              <w:left w:w="9" w:type="dxa"/>
              <w:bottom w:w="9" w:type="dxa"/>
              <w:right w:w="9" w:type="dxa"/>
            </w:tcMar>
            <w:vAlign w:val="center"/>
          </w:tcPr>
          <w:p w14:paraId="54CF1286">
            <w:pPr>
              <w:spacing w:line="340" w:lineRule="exact"/>
              <w:rPr>
                <w:rFonts w:ascii="微软雅黑" w:hAnsi="微软雅黑" w:eastAsia="微软雅黑"/>
                <w:sz w:val="20"/>
                <w:szCs w:val="20"/>
                <w:lang w:eastAsia="zh-CN"/>
              </w:rPr>
            </w:pPr>
            <w:r>
              <w:rPr>
                <w:rFonts w:ascii="微软雅黑" w:hAnsi="微软雅黑" w:eastAsia="微软雅黑"/>
                <w:sz w:val="20"/>
                <w:szCs w:val="20"/>
                <w:lang w:eastAsia="zh-CN"/>
              </w:rPr>
              <w:t> </w:t>
            </w:r>
          </w:p>
        </w:tc>
        <w:tc>
          <w:tcPr>
            <w:tcW w:w="574" w:type="pct"/>
            <w:shd w:val="clear" w:color="auto" w:fill="auto"/>
            <w:tcMar>
              <w:top w:w="9" w:type="dxa"/>
              <w:left w:w="9" w:type="dxa"/>
              <w:bottom w:w="9" w:type="dxa"/>
              <w:right w:w="9" w:type="dxa"/>
            </w:tcMar>
            <w:vAlign w:val="center"/>
          </w:tcPr>
          <w:p w14:paraId="270670F4">
            <w:pPr>
              <w:spacing w:line="340" w:lineRule="exact"/>
              <w:rPr>
                <w:rFonts w:ascii="微软雅黑" w:hAnsi="微软雅黑" w:eastAsia="微软雅黑"/>
                <w:sz w:val="20"/>
                <w:szCs w:val="20"/>
                <w:lang w:eastAsia="zh-CN"/>
              </w:rPr>
            </w:pPr>
            <w:r>
              <w:rPr>
                <w:rFonts w:ascii="微软雅黑" w:hAnsi="微软雅黑" w:eastAsia="微软雅黑"/>
                <w:sz w:val="20"/>
                <w:szCs w:val="20"/>
                <w:lang w:eastAsia="zh-CN"/>
              </w:rPr>
              <w:t> </w:t>
            </w:r>
          </w:p>
        </w:tc>
      </w:tr>
      <w:tr w14:paraId="5B86B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15" w:hRule="atLeast"/>
        </w:trPr>
        <w:tc>
          <w:tcPr>
            <w:tcW w:w="380" w:type="pct"/>
            <w:vMerge w:val="continue"/>
            <w:shd w:val="clear" w:color="auto" w:fill="auto"/>
            <w:tcMar>
              <w:top w:w="9" w:type="dxa"/>
              <w:left w:w="9" w:type="dxa"/>
              <w:bottom w:w="9" w:type="dxa"/>
              <w:right w:w="9" w:type="dxa"/>
            </w:tcMar>
            <w:vAlign w:val="center"/>
          </w:tcPr>
          <w:p w14:paraId="43569758">
            <w:pPr>
              <w:spacing w:line="340" w:lineRule="exact"/>
              <w:jc w:val="center"/>
              <w:rPr>
                <w:rFonts w:ascii="微软雅黑" w:hAnsi="微软雅黑" w:eastAsia="微软雅黑"/>
                <w:b/>
                <w:bCs/>
                <w:kern w:val="2"/>
                <w:sz w:val="20"/>
                <w:szCs w:val="20"/>
                <w:lang w:val="en-US" w:eastAsia="zh-CN" w:bidi="ar-SA"/>
              </w:rPr>
            </w:pPr>
          </w:p>
        </w:tc>
        <w:tc>
          <w:tcPr>
            <w:tcW w:w="760" w:type="pct"/>
            <w:shd w:val="clear" w:color="auto" w:fill="auto"/>
            <w:vAlign w:val="center"/>
          </w:tcPr>
          <w:p w14:paraId="6BF8D9B7">
            <w:pPr>
              <w:spacing w:line="340" w:lineRule="exact"/>
              <w:jc w:val="center"/>
              <w:rPr>
                <w:rFonts w:ascii="微软雅黑" w:hAnsi="微软雅黑" w:eastAsia="微软雅黑"/>
                <w:sz w:val="20"/>
                <w:szCs w:val="20"/>
                <w:lang w:val="en-US"/>
              </w:rPr>
            </w:pPr>
            <w:r>
              <w:rPr>
                <w:rFonts w:hint="eastAsia" w:ascii="微软雅黑" w:hAnsi="微软雅黑" w:eastAsia="微软雅黑"/>
                <w:kern w:val="2"/>
                <w:sz w:val="20"/>
                <w:szCs w:val="20"/>
                <w:lang w:val="en-US" w:eastAsia="zh-CN" w:bidi="ar-SA"/>
              </w:rPr>
              <w:t>移动到挑战任务区10分</w:t>
            </w:r>
          </w:p>
        </w:tc>
        <w:tc>
          <w:tcPr>
            <w:tcW w:w="2712" w:type="pct"/>
            <w:gridSpan w:val="4"/>
            <w:shd w:val="clear" w:color="auto" w:fill="auto"/>
            <w:tcMar>
              <w:top w:w="9" w:type="dxa"/>
              <w:left w:w="9" w:type="dxa"/>
              <w:bottom w:w="9" w:type="dxa"/>
              <w:right w:w="9" w:type="dxa"/>
            </w:tcMar>
            <w:vAlign w:val="center"/>
          </w:tcPr>
          <w:p w14:paraId="44C53E03">
            <w:pPr>
              <w:pStyle w:val="11"/>
              <w:spacing w:line="340" w:lineRule="exact"/>
              <w:ind w:firstLine="0"/>
              <w:rPr>
                <w:rFonts w:ascii="微软雅黑" w:hAnsi="微软雅黑" w:eastAsia="微软雅黑" w:cs="仿宋_GB2312"/>
                <w:kern w:val="2"/>
                <w:sz w:val="20"/>
                <w:szCs w:val="20"/>
                <w:lang w:val="en-US" w:eastAsia="zh-CN" w:bidi="ar-SA"/>
              </w:rPr>
            </w:pPr>
            <w:r>
              <w:rPr>
                <w:rFonts w:hint="eastAsia" w:ascii="微软雅黑" w:hAnsi="微软雅黑" w:eastAsia="微软雅黑" w:cstheme="minorEastAsia"/>
                <w:kern w:val="2"/>
                <w:sz w:val="20"/>
                <w:szCs w:val="20"/>
                <w:lang w:val="en-US" w:eastAsia="zh-CN" w:bidi="ar-SA"/>
              </w:rPr>
              <w:t>机器人移动到挑战区，机器设备垂直投影完全越过场地中间围挡；</w:t>
            </w:r>
          </w:p>
        </w:tc>
        <w:tc>
          <w:tcPr>
            <w:tcW w:w="574" w:type="pct"/>
            <w:shd w:val="clear" w:color="auto" w:fill="auto"/>
            <w:tcMar>
              <w:top w:w="9" w:type="dxa"/>
              <w:left w:w="9" w:type="dxa"/>
              <w:bottom w:w="9" w:type="dxa"/>
              <w:right w:w="9" w:type="dxa"/>
            </w:tcMar>
            <w:vAlign w:val="center"/>
          </w:tcPr>
          <w:p w14:paraId="5DE8CEBB">
            <w:pPr>
              <w:spacing w:line="340" w:lineRule="exact"/>
              <w:rPr>
                <w:rFonts w:ascii="微软雅黑" w:hAnsi="微软雅黑" w:eastAsia="微软雅黑"/>
                <w:sz w:val="20"/>
                <w:szCs w:val="20"/>
                <w:lang w:eastAsia="zh-CN"/>
              </w:rPr>
            </w:pPr>
            <w:r>
              <w:rPr>
                <w:rFonts w:ascii="微软雅黑" w:hAnsi="微软雅黑" w:eastAsia="微软雅黑"/>
                <w:sz w:val="20"/>
                <w:szCs w:val="20"/>
                <w:lang w:eastAsia="zh-CN"/>
              </w:rPr>
              <w:t> </w:t>
            </w:r>
          </w:p>
        </w:tc>
        <w:tc>
          <w:tcPr>
            <w:tcW w:w="574" w:type="pct"/>
            <w:shd w:val="clear" w:color="auto" w:fill="auto"/>
            <w:tcMar>
              <w:top w:w="9" w:type="dxa"/>
              <w:left w:w="9" w:type="dxa"/>
              <w:bottom w:w="9" w:type="dxa"/>
              <w:right w:w="9" w:type="dxa"/>
            </w:tcMar>
            <w:vAlign w:val="center"/>
          </w:tcPr>
          <w:p w14:paraId="474FCD60">
            <w:pPr>
              <w:spacing w:line="340" w:lineRule="exact"/>
              <w:rPr>
                <w:rFonts w:ascii="微软雅黑" w:hAnsi="微软雅黑" w:eastAsia="微软雅黑"/>
                <w:sz w:val="20"/>
                <w:szCs w:val="20"/>
                <w:lang w:eastAsia="zh-CN"/>
              </w:rPr>
            </w:pPr>
            <w:r>
              <w:rPr>
                <w:rFonts w:ascii="微软雅黑" w:hAnsi="微软雅黑" w:eastAsia="微软雅黑"/>
                <w:sz w:val="20"/>
                <w:szCs w:val="20"/>
                <w:lang w:eastAsia="zh-CN"/>
              </w:rPr>
              <w:t> </w:t>
            </w:r>
          </w:p>
        </w:tc>
      </w:tr>
      <w:tr w14:paraId="540CF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72" w:hRule="atLeast"/>
        </w:trPr>
        <w:tc>
          <w:tcPr>
            <w:tcW w:w="3852" w:type="pct"/>
            <w:gridSpan w:val="6"/>
            <w:shd w:val="clear" w:color="auto" w:fill="auto"/>
            <w:tcMar>
              <w:top w:w="9" w:type="dxa"/>
              <w:left w:w="9" w:type="dxa"/>
              <w:bottom w:w="9" w:type="dxa"/>
              <w:right w:w="9" w:type="dxa"/>
            </w:tcMar>
            <w:vAlign w:val="center"/>
          </w:tcPr>
          <w:p w14:paraId="59FBBEE4">
            <w:pPr>
              <w:snapToGrid w:val="0"/>
              <w:spacing w:line="340" w:lineRule="exact"/>
              <w:jc w:val="right"/>
              <w:rPr>
                <w:rFonts w:ascii="微软雅黑" w:hAnsi="微软雅黑" w:eastAsia="微软雅黑"/>
                <w:sz w:val="20"/>
                <w:szCs w:val="20"/>
              </w:rPr>
            </w:pPr>
            <w:r>
              <w:rPr>
                <w:rFonts w:hint="eastAsia" w:ascii="微软雅黑" w:hAnsi="微软雅黑" w:eastAsia="微软雅黑"/>
                <w:b/>
                <w:bCs/>
                <w:lang w:val="en-US" w:eastAsia="zh-CN"/>
              </w:rPr>
              <w:t>基本任务合计得分</w:t>
            </w:r>
          </w:p>
        </w:tc>
        <w:tc>
          <w:tcPr>
            <w:tcW w:w="574" w:type="pct"/>
            <w:shd w:val="clear" w:color="auto" w:fill="auto"/>
            <w:tcMar>
              <w:top w:w="9" w:type="dxa"/>
              <w:left w:w="9" w:type="dxa"/>
              <w:bottom w:w="9" w:type="dxa"/>
              <w:right w:w="9" w:type="dxa"/>
            </w:tcMar>
            <w:vAlign w:val="center"/>
          </w:tcPr>
          <w:p w14:paraId="29D72857">
            <w:pPr>
              <w:spacing w:line="340" w:lineRule="exact"/>
              <w:rPr>
                <w:rFonts w:ascii="微软雅黑" w:hAnsi="微软雅黑" w:eastAsia="微软雅黑"/>
                <w:sz w:val="20"/>
                <w:szCs w:val="20"/>
              </w:rPr>
            </w:pPr>
          </w:p>
        </w:tc>
        <w:tc>
          <w:tcPr>
            <w:tcW w:w="574" w:type="pct"/>
            <w:shd w:val="clear" w:color="auto" w:fill="auto"/>
            <w:tcMar>
              <w:top w:w="9" w:type="dxa"/>
              <w:left w:w="9" w:type="dxa"/>
              <w:bottom w:w="9" w:type="dxa"/>
              <w:right w:w="9" w:type="dxa"/>
            </w:tcMar>
            <w:vAlign w:val="center"/>
          </w:tcPr>
          <w:p w14:paraId="3E336095">
            <w:pPr>
              <w:spacing w:line="340" w:lineRule="exact"/>
              <w:rPr>
                <w:rFonts w:ascii="微软雅黑" w:hAnsi="微软雅黑" w:eastAsia="微软雅黑"/>
                <w:sz w:val="20"/>
                <w:szCs w:val="20"/>
              </w:rPr>
            </w:pPr>
          </w:p>
        </w:tc>
      </w:tr>
      <w:tr w14:paraId="7C866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trPr>
        <w:tc>
          <w:tcPr>
            <w:tcW w:w="1140" w:type="pct"/>
            <w:gridSpan w:val="2"/>
            <w:shd w:val="clear" w:color="auto" w:fill="auto"/>
            <w:tcMar>
              <w:top w:w="9" w:type="dxa"/>
              <w:left w:w="9" w:type="dxa"/>
              <w:bottom w:w="9" w:type="dxa"/>
              <w:right w:w="9" w:type="dxa"/>
            </w:tcMar>
            <w:vAlign w:val="center"/>
          </w:tcPr>
          <w:p w14:paraId="10B3193D">
            <w:pPr>
              <w:spacing w:line="34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1"/>
                <w:szCs w:val="21"/>
              </w:rPr>
              <w:t>挑战任务</w:t>
            </w:r>
            <w:r>
              <w:rPr>
                <w:rFonts w:hint="eastAsia" w:ascii="微软雅黑" w:hAnsi="微软雅黑" w:eastAsia="微软雅黑"/>
                <w:b/>
                <w:bCs/>
                <w:sz w:val="21"/>
                <w:szCs w:val="21"/>
                <w:lang w:val="en-US" w:eastAsia="zh-CN"/>
              </w:rPr>
              <w:t>一</w:t>
            </w:r>
          </w:p>
        </w:tc>
        <w:tc>
          <w:tcPr>
            <w:tcW w:w="617" w:type="pct"/>
            <w:shd w:val="clear" w:color="auto" w:fill="auto"/>
            <w:tcMar>
              <w:top w:w="9" w:type="dxa"/>
              <w:left w:w="9" w:type="dxa"/>
              <w:bottom w:w="9" w:type="dxa"/>
              <w:right w:w="9" w:type="dxa"/>
            </w:tcMar>
            <w:vAlign w:val="center"/>
          </w:tcPr>
          <w:p w14:paraId="41DBF76D">
            <w:pPr>
              <w:snapToGrid w:val="0"/>
              <w:spacing w:line="34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2cm收纳台</w:t>
            </w:r>
          </w:p>
          <w:p w14:paraId="2EAFE844">
            <w:pPr>
              <w:snapToGrid w:val="0"/>
              <w:spacing w:line="34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5分/个</w:t>
            </w:r>
          </w:p>
        </w:tc>
        <w:tc>
          <w:tcPr>
            <w:tcW w:w="681" w:type="pct"/>
            <w:shd w:val="clear" w:color="auto" w:fill="auto"/>
            <w:tcMar>
              <w:top w:w="9" w:type="dxa"/>
              <w:left w:w="9" w:type="dxa"/>
              <w:bottom w:w="9" w:type="dxa"/>
              <w:right w:w="9" w:type="dxa"/>
            </w:tcMar>
            <w:vAlign w:val="center"/>
          </w:tcPr>
          <w:p w14:paraId="2D6E401C">
            <w:pPr>
              <w:spacing w:line="34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4cm收纳台</w:t>
            </w:r>
          </w:p>
          <w:p w14:paraId="799E4FFB">
            <w:pPr>
              <w:spacing w:line="34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10分/个</w:t>
            </w:r>
          </w:p>
        </w:tc>
        <w:tc>
          <w:tcPr>
            <w:tcW w:w="642" w:type="pct"/>
            <w:shd w:val="clear" w:color="auto" w:fill="auto"/>
            <w:tcMar>
              <w:top w:w="9" w:type="dxa"/>
              <w:left w:w="9" w:type="dxa"/>
              <w:bottom w:w="9" w:type="dxa"/>
              <w:right w:w="9" w:type="dxa"/>
            </w:tcMar>
            <w:vAlign w:val="center"/>
          </w:tcPr>
          <w:p w14:paraId="496F39E8">
            <w:pPr>
              <w:spacing w:line="34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8cm收纳台</w:t>
            </w:r>
          </w:p>
          <w:p w14:paraId="4B0D5E82">
            <w:pPr>
              <w:spacing w:line="34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15分/个</w:t>
            </w:r>
          </w:p>
        </w:tc>
        <w:tc>
          <w:tcPr>
            <w:tcW w:w="772" w:type="pct"/>
            <w:shd w:val="clear" w:color="auto" w:fill="auto"/>
            <w:tcMar>
              <w:top w:w="9" w:type="dxa"/>
              <w:left w:w="9" w:type="dxa"/>
              <w:bottom w:w="9" w:type="dxa"/>
              <w:right w:w="9" w:type="dxa"/>
            </w:tcMar>
            <w:vAlign w:val="center"/>
          </w:tcPr>
          <w:p w14:paraId="5AEF8A46">
            <w:pPr>
              <w:spacing w:line="34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10cm收纳台</w:t>
            </w:r>
          </w:p>
          <w:p w14:paraId="32989298">
            <w:pPr>
              <w:spacing w:line="34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20分/个</w:t>
            </w:r>
          </w:p>
        </w:tc>
        <w:tc>
          <w:tcPr>
            <w:tcW w:w="574" w:type="pct"/>
            <w:shd w:val="clear" w:color="auto" w:fill="auto"/>
            <w:tcMar>
              <w:top w:w="9" w:type="dxa"/>
              <w:left w:w="9" w:type="dxa"/>
              <w:bottom w:w="9" w:type="dxa"/>
              <w:right w:w="9" w:type="dxa"/>
            </w:tcMar>
            <w:vAlign w:val="center"/>
          </w:tcPr>
          <w:p w14:paraId="223CB207">
            <w:pPr>
              <w:spacing w:line="340" w:lineRule="exact"/>
              <w:rPr>
                <w:rFonts w:ascii="微软雅黑" w:hAnsi="微软雅黑" w:eastAsia="微软雅黑"/>
                <w:sz w:val="20"/>
                <w:szCs w:val="20"/>
              </w:rPr>
            </w:pPr>
            <w:r>
              <w:rPr>
                <w:rFonts w:ascii="微软雅黑" w:hAnsi="微软雅黑" w:eastAsia="微软雅黑"/>
                <w:sz w:val="20"/>
                <w:szCs w:val="20"/>
              </w:rPr>
              <w:t> </w:t>
            </w:r>
          </w:p>
        </w:tc>
        <w:tc>
          <w:tcPr>
            <w:tcW w:w="574" w:type="pct"/>
            <w:shd w:val="clear" w:color="auto" w:fill="auto"/>
            <w:tcMar>
              <w:top w:w="9" w:type="dxa"/>
              <w:left w:w="9" w:type="dxa"/>
              <w:bottom w:w="9" w:type="dxa"/>
              <w:right w:w="9" w:type="dxa"/>
            </w:tcMar>
            <w:vAlign w:val="center"/>
          </w:tcPr>
          <w:p w14:paraId="0D868419">
            <w:pPr>
              <w:spacing w:line="340" w:lineRule="exact"/>
              <w:rPr>
                <w:rFonts w:ascii="微软雅黑" w:hAnsi="微软雅黑" w:eastAsia="微软雅黑"/>
                <w:sz w:val="20"/>
                <w:szCs w:val="20"/>
              </w:rPr>
            </w:pPr>
            <w:r>
              <w:rPr>
                <w:rFonts w:ascii="微软雅黑" w:hAnsi="微软雅黑" w:eastAsia="微软雅黑"/>
                <w:sz w:val="20"/>
                <w:szCs w:val="20"/>
              </w:rPr>
              <w:t> </w:t>
            </w:r>
          </w:p>
        </w:tc>
      </w:tr>
      <w:tr w14:paraId="50213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trPr>
        <w:tc>
          <w:tcPr>
            <w:tcW w:w="1140" w:type="pct"/>
            <w:gridSpan w:val="2"/>
            <w:shd w:val="clear" w:color="auto" w:fill="auto"/>
            <w:tcMar>
              <w:top w:w="9" w:type="dxa"/>
              <w:left w:w="9" w:type="dxa"/>
              <w:bottom w:w="9" w:type="dxa"/>
              <w:right w:w="9" w:type="dxa"/>
            </w:tcMar>
            <w:vAlign w:val="center"/>
          </w:tcPr>
          <w:p w14:paraId="4B166DC0">
            <w:pPr>
              <w:spacing w:line="340" w:lineRule="exact"/>
              <w:jc w:val="center"/>
              <w:rPr>
                <w:rFonts w:ascii="微软雅黑" w:hAnsi="微软雅黑" w:eastAsia="微软雅黑"/>
                <w:kern w:val="2"/>
                <w:sz w:val="20"/>
                <w:szCs w:val="20"/>
                <w:lang w:val="en-US" w:eastAsia="zh-CN" w:bidi="ar-SA"/>
              </w:rPr>
            </w:pPr>
            <w:r>
              <w:rPr>
                <w:rFonts w:hint="eastAsia" w:ascii="微软雅黑" w:hAnsi="微软雅黑" w:eastAsia="微软雅黑"/>
                <w:kern w:val="2"/>
                <w:sz w:val="20"/>
                <w:szCs w:val="20"/>
                <w:lang w:val="en-US" w:eastAsia="zh-CN" w:bidi="ar-SA"/>
              </w:rPr>
              <w:t>挑选出指定物品</w:t>
            </w:r>
          </w:p>
          <w:p w14:paraId="367D3C56">
            <w:pPr>
              <w:spacing w:line="340" w:lineRule="exact"/>
              <w:jc w:val="center"/>
              <w:rPr>
                <w:rFonts w:ascii="微软雅黑" w:hAnsi="微软雅黑" w:eastAsia="微软雅黑"/>
                <w:sz w:val="20"/>
                <w:szCs w:val="20"/>
                <w:lang w:val="en-US" w:eastAsia="zh-CN"/>
              </w:rPr>
            </w:pPr>
            <w:r>
              <w:rPr>
                <w:rFonts w:hint="eastAsia" w:ascii="微软雅黑" w:hAnsi="微软雅黑" w:eastAsia="微软雅黑"/>
                <w:kern w:val="2"/>
                <w:sz w:val="20"/>
                <w:szCs w:val="20"/>
                <w:lang w:val="en-US" w:eastAsia="zh-CN" w:bidi="ar-SA"/>
              </w:rPr>
              <w:t>10分/个</w:t>
            </w:r>
          </w:p>
        </w:tc>
        <w:tc>
          <w:tcPr>
            <w:tcW w:w="2712" w:type="pct"/>
            <w:gridSpan w:val="4"/>
            <w:shd w:val="clear" w:color="auto" w:fill="auto"/>
            <w:tcMar>
              <w:top w:w="9" w:type="dxa"/>
              <w:left w:w="9" w:type="dxa"/>
              <w:bottom w:w="9" w:type="dxa"/>
              <w:right w:w="9" w:type="dxa"/>
            </w:tcMar>
            <w:vAlign w:val="center"/>
          </w:tcPr>
          <w:p w14:paraId="7D80840F">
            <w:pPr>
              <w:snapToGrid w:val="0"/>
              <w:spacing w:line="340" w:lineRule="exact"/>
              <w:ind w:firstLine="400" w:firstLineChars="200"/>
              <w:rPr>
                <w:rFonts w:ascii="微软雅黑" w:hAnsi="微软雅黑" w:eastAsia="微软雅黑"/>
                <w:sz w:val="20"/>
                <w:szCs w:val="20"/>
              </w:rPr>
            </w:pPr>
          </w:p>
        </w:tc>
        <w:tc>
          <w:tcPr>
            <w:tcW w:w="574" w:type="pct"/>
            <w:shd w:val="clear" w:color="auto" w:fill="auto"/>
            <w:tcMar>
              <w:top w:w="9" w:type="dxa"/>
              <w:left w:w="9" w:type="dxa"/>
              <w:bottom w:w="9" w:type="dxa"/>
              <w:right w:w="9" w:type="dxa"/>
            </w:tcMar>
            <w:vAlign w:val="center"/>
          </w:tcPr>
          <w:p w14:paraId="465724F7">
            <w:pPr>
              <w:spacing w:line="340" w:lineRule="exact"/>
              <w:rPr>
                <w:rFonts w:ascii="微软雅黑" w:hAnsi="微软雅黑" w:eastAsia="微软雅黑"/>
                <w:sz w:val="20"/>
                <w:szCs w:val="20"/>
              </w:rPr>
            </w:pPr>
          </w:p>
        </w:tc>
        <w:tc>
          <w:tcPr>
            <w:tcW w:w="574" w:type="pct"/>
            <w:shd w:val="clear" w:color="auto" w:fill="auto"/>
            <w:tcMar>
              <w:top w:w="9" w:type="dxa"/>
              <w:left w:w="9" w:type="dxa"/>
              <w:bottom w:w="9" w:type="dxa"/>
              <w:right w:w="9" w:type="dxa"/>
            </w:tcMar>
            <w:vAlign w:val="center"/>
          </w:tcPr>
          <w:p w14:paraId="1831F8C4">
            <w:pPr>
              <w:spacing w:line="340" w:lineRule="exact"/>
              <w:rPr>
                <w:rFonts w:ascii="微软雅黑" w:hAnsi="微软雅黑" w:eastAsia="微软雅黑"/>
                <w:sz w:val="20"/>
                <w:szCs w:val="20"/>
              </w:rPr>
            </w:pPr>
          </w:p>
        </w:tc>
      </w:tr>
      <w:tr w14:paraId="2922A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16" w:hRule="atLeast"/>
        </w:trPr>
        <w:tc>
          <w:tcPr>
            <w:tcW w:w="1140" w:type="pct"/>
            <w:gridSpan w:val="2"/>
            <w:shd w:val="clear" w:color="auto" w:fill="auto"/>
            <w:tcMar>
              <w:top w:w="9" w:type="dxa"/>
              <w:left w:w="9" w:type="dxa"/>
              <w:bottom w:w="9" w:type="dxa"/>
              <w:right w:w="9" w:type="dxa"/>
            </w:tcMar>
            <w:vAlign w:val="center"/>
          </w:tcPr>
          <w:p w14:paraId="24B9B803">
            <w:pPr>
              <w:spacing w:line="340" w:lineRule="exact"/>
              <w:jc w:val="center"/>
              <w:rPr>
                <w:rFonts w:ascii="微软雅黑" w:hAnsi="微软雅黑" w:eastAsia="微软雅黑"/>
                <w:sz w:val="20"/>
                <w:szCs w:val="20"/>
                <w:lang w:val="en-US" w:eastAsia="zh-CN"/>
              </w:rPr>
            </w:pPr>
            <w:r>
              <w:rPr>
                <w:rFonts w:hint="eastAsia" w:ascii="微软雅黑" w:hAnsi="微软雅黑" w:eastAsia="微软雅黑"/>
                <w:kern w:val="2"/>
                <w:sz w:val="20"/>
                <w:szCs w:val="20"/>
                <w:lang w:val="en-US" w:eastAsia="zh-CN" w:bidi="ar-SA"/>
              </w:rPr>
              <w:t>将分拣物摆放至收纳台</w:t>
            </w:r>
          </w:p>
        </w:tc>
        <w:tc>
          <w:tcPr>
            <w:tcW w:w="617" w:type="pct"/>
            <w:shd w:val="clear" w:color="auto" w:fill="auto"/>
            <w:tcMar>
              <w:top w:w="9" w:type="dxa"/>
              <w:left w:w="9" w:type="dxa"/>
              <w:bottom w:w="9" w:type="dxa"/>
              <w:right w:w="9" w:type="dxa"/>
            </w:tcMar>
            <w:vAlign w:val="center"/>
          </w:tcPr>
          <w:p w14:paraId="03D516EC">
            <w:pPr>
              <w:snapToGrid w:val="0"/>
              <w:spacing w:line="340" w:lineRule="exact"/>
              <w:ind w:firstLine="400" w:firstLineChars="200"/>
              <w:rPr>
                <w:rFonts w:ascii="微软雅黑" w:hAnsi="微软雅黑" w:eastAsia="微软雅黑"/>
                <w:sz w:val="20"/>
                <w:szCs w:val="20"/>
                <w:lang w:eastAsia="zh-CN"/>
              </w:rPr>
            </w:pPr>
          </w:p>
        </w:tc>
        <w:tc>
          <w:tcPr>
            <w:tcW w:w="681" w:type="pct"/>
            <w:shd w:val="clear" w:color="auto" w:fill="auto"/>
            <w:tcMar>
              <w:top w:w="9" w:type="dxa"/>
              <w:left w:w="9" w:type="dxa"/>
              <w:bottom w:w="9" w:type="dxa"/>
              <w:right w:w="9" w:type="dxa"/>
            </w:tcMar>
            <w:vAlign w:val="center"/>
          </w:tcPr>
          <w:p w14:paraId="20DD0852">
            <w:pPr>
              <w:snapToGrid w:val="0"/>
              <w:spacing w:line="340" w:lineRule="exact"/>
              <w:ind w:firstLine="400" w:firstLineChars="200"/>
              <w:rPr>
                <w:rFonts w:ascii="微软雅黑" w:hAnsi="微软雅黑" w:eastAsia="微软雅黑"/>
                <w:sz w:val="20"/>
                <w:szCs w:val="20"/>
                <w:lang w:eastAsia="zh-CN"/>
              </w:rPr>
            </w:pPr>
          </w:p>
        </w:tc>
        <w:tc>
          <w:tcPr>
            <w:tcW w:w="642" w:type="pct"/>
            <w:shd w:val="clear" w:color="auto" w:fill="auto"/>
            <w:tcMar>
              <w:top w:w="9" w:type="dxa"/>
              <w:left w:w="9" w:type="dxa"/>
              <w:bottom w:w="9" w:type="dxa"/>
              <w:right w:w="9" w:type="dxa"/>
            </w:tcMar>
            <w:vAlign w:val="center"/>
          </w:tcPr>
          <w:p w14:paraId="5A94E830">
            <w:pPr>
              <w:snapToGrid w:val="0"/>
              <w:spacing w:line="340" w:lineRule="exact"/>
              <w:ind w:firstLine="400" w:firstLineChars="200"/>
              <w:rPr>
                <w:rFonts w:ascii="微软雅黑" w:hAnsi="微软雅黑" w:eastAsia="微软雅黑"/>
                <w:sz w:val="20"/>
                <w:szCs w:val="20"/>
                <w:lang w:eastAsia="zh-CN"/>
              </w:rPr>
            </w:pPr>
          </w:p>
        </w:tc>
        <w:tc>
          <w:tcPr>
            <w:tcW w:w="772" w:type="pct"/>
            <w:shd w:val="clear" w:color="auto" w:fill="auto"/>
            <w:tcMar>
              <w:top w:w="9" w:type="dxa"/>
              <w:left w:w="9" w:type="dxa"/>
              <w:bottom w:w="9" w:type="dxa"/>
              <w:right w:w="9" w:type="dxa"/>
            </w:tcMar>
            <w:vAlign w:val="center"/>
          </w:tcPr>
          <w:p w14:paraId="1D9C4E55">
            <w:pPr>
              <w:snapToGrid w:val="0"/>
              <w:spacing w:line="340" w:lineRule="exact"/>
              <w:ind w:firstLine="400" w:firstLineChars="200"/>
              <w:rPr>
                <w:rFonts w:ascii="微软雅黑" w:hAnsi="微软雅黑" w:eastAsia="微软雅黑"/>
                <w:sz w:val="20"/>
                <w:szCs w:val="20"/>
                <w:lang w:eastAsia="zh-CN"/>
              </w:rPr>
            </w:pPr>
          </w:p>
        </w:tc>
        <w:tc>
          <w:tcPr>
            <w:tcW w:w="574" w:type="pct"/>
            <w:shd w:val="clear" w:color="auto" w:fill="auto"/>
            <w:tcMar>
              <w:top w:w="9" w:type="dxa"/>
              <w:left w:w="9" w:type="dxa"/>
              <w:bottom w:w="9" w:type="dxa"/>
              <w:right w:w="9" w:type="dxa"/>
            </w:tcMar>
            <w:vAlign w:val="center"/>
          </w:tcPr>
          <w:p w14:paraId="1075E501">
            <w:pPr>
              <w:spacing w:line="340" w:lineRule="exact"/>
              <w:rPr>
                <w:rFonts w:ascii="微软雅黑" w:hAnsi="微软雅黑" w:eastAsia="微软雅黑"/>
                <w:sz w:val="20"/>
                <w:szCs w:val="20"/>
                <w:lang w:eastAsia="zh-CN"/>
              </w:rPr>
            </w:pPr>
          </w:p>
        </w:tc>
        <w:tc>
          <w:tcPr>
            <w:tcW w:w="574" w:type="pct"/>
            <w:shd w:val="clear" w:color="auto" w:fill="auto"/>
            <w:tcMar>
              <w:top w:w="9" w:type="dxa"/>
              <w:left w:w="9" w:type="dxa"/>
              <w:bottom w:w="9" w:type="dxa"/>
              <w:right w:w="9" w:type="dxa"/>
            </w:tcMar>
            <w:vAlign w:val="center"/>
          </w:tcPr>
          <w:p w14:paraId="15DF0DD7">
            <w:pPr>
              <w:spacing w:line="340" w:lineRule="exact"/>
              <w:rPr>
                <w:rFonts w:ascii="微软雅黑" w:hAnsi="微软雅黑" w:eastAsia="微软雅黑"/>
                <w:sz w:val="20"/>
                <w:szCs w:val="20"/>
                <w:lang w:eastAsia="zh-CN"/>
              </w:rPr>
            </w:pPr>
          </w:p>
        </w:tc>
      </w:tr>
      <w:tr w14:paraId="2DEB5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8" w:hRule="atLeast"/>
        </w:trPr>
        <w:tc>
          <w:tcPr>
            <w:tcW w:w="3852" w:type="pct"/>
            <w:gridSpan w:val="6"/>
            <w:shd w:val="clear" w:color="auto" w:fill="auto"/>
            <w:tcMar>
              <w:top w:w="9" w:type="dxa"/>
              <w:left w:w="9" w:type="dxa"/>
              <w:bottom w:w="9" w:type="dxa"/>
              <w:right w:w="9" w:type="dxa"/>
            </w:tcMar>
            <w:vAlign w:val="center"/>
          </w:tcPr>
          <w:p w14:paraId="315E564F">
            <w:pPr>
              <w:snapToGrid w:val="0"/>
              <w:spacing w:line="340" w:lineRule="exact"/>
              <w:ind w:firstLine="420" w:firstLineChars="200"/>
              <w:rPr>
                <w:rFonts w:ascii="微软雅黑" w:hAnsi="微软雅黑" w:eastAsia="微软雅黑"/>
                <w:sz w:val="20"/>
                <w:szCs w:val="20"/>
              </w:rPr>
            </w:pPr>
            <w:r>
              <w:rPr>
                <w:rFonts w:hint="eastAsia" w:ascii="微软雅黑" w:hAnsi="微软雅黑" w:eastAsia="微软雅黑"/>
                <w:b/>
                <w:bCs/>
                <w:sz w:val="21"/>
                <w:szCs w:val="21"/>
                <w:lang w:val="en-US" w:eastAsia="zh-CN"/>
              </w:rPr>
              <w:t>挑战任务二</w:t>
            </w:r>
          </w:p>
        </w:tc>
        <w:tc>
          <w:tcPr>
            <w:tcW w:w="574" w:type="pct"/>
            <w:shd w:val="clear" w:color="auto" w:fill="auto"/>
            <w:tcMar>
              <w:top w:w="9" w:type="dxa"/>
              <w:left w:w="9" w:type="dxa"/>
              <w:bottom w:w="9" w:type="dxa"/>
              <w:right w:w="9" w:type="dxa"/>
            </w:tcMar>
            <w:vAlign w:val="center"/>
          </w:tcPr>
          <w:p w14:paraId="0B21F1EA">
            <w:pPr>
              <w:spacing w:line="340" w:lineRule="exact"/>
              <w:rPr>
                <w:rFonts w:ascii="微软雅黑" w:hAnsi="微软雅黑" w:eastAsia="微软雅黑"/>
                <w:sz w:val="20"/>
                <w:szCs w:val="20"/>
              </w:rPr>
            </w:pPr>
          </w:p>
        </w:tc>
        <w:tc>
          <w:tcPr>
            <w:tcW w:w="574" w:type="pct"/>
            <w:shd w:val="clear" w:color="auto" w:fill="auto"/>
            <w:tcMar>
              <w:top w:w="9" w:type="dxa"/>
              <w:left w:w="9" w:type="dxa"/>
              <w:bottom w:w="9" w:type="dxa"/>
              <w:right w:w="9" w:type="dxa"/>
            </w:tcMar>
            <w:vAlign w:val="center"/>
          </w:tcPr>
          <w:p w14:paraId="304A4FFC">
            <w:pPr>
              <w:spacing w:line="340" w:lineRule="exact"/>
              <w:rPr>
                <w:rFonts w:ascii="微软雅黑" w:hAnsi="微软雅黑" w:eastAsia="微软雅黑"/>
                <w:sz w:val="20"/>
                <w:szCs w:val="20"/>
              </w:rPr>
            </w:pPr>
          </w:p>
        </w:tc>
      </w:tr>
      <w:tr w14:paraId="7BFA5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trPr>
        <w:tc>
          <w:tcPr>
            <w:tcW w:w="1140" w:type="pct"/>
            <w:gridSpan w:val="2"/>
            <w:shd w:val="clear" w:color="auto" w:fill="auto"/>
            <w:tcMar>
              <w:top w:w="9" w:type="dxa"/>
              <w:left w:w="9" w:type="dxa"/>
              <w:bottom w:w="9" w:type="dxa"/>
              <w:right w:w="9" w:type="dxa"/>
            </w:tcMar>
            <w:vAlign w:val="center"/>
          </w:tcPr>
          <w:p w14:paraId="385ACD6C">
            <w:pPr>
              <w:spacing w:line="340" w:lineRule="exact"/>
              <w:jc w:val="center"/>
              <w:rPr>
                <w:rFonts w:ascii="微软雅黑" w:hAnsi="微软雅黑" w:eastAsia="微软雅黑"/>
                <w:kern w:val="2"/>
                <w:sz w:val="20"/>
                <w:szCs w:val="20"/>
                <w:lang w:val="en-US" w:eastAsia="zh-CN" w:bidi="ar-SA"/>
              </w:rPr>
            </w:pPr>
            <w:r>
              <w:rPr>
                <w:rFonts w:hint="eastAsia" w:ascii="微软雅黑" w:hAnsi="微软雅黑" w:eastAsia="微软雅黑"/>
                <w:kern w:val="2"/>
                <w:sz w:val="20"/>
                <w:szCs w:val="20"/>
                <w:lang w:val="en-US" w:eastAsia="zh-CN" w:bidi="ar-SA"/>
              </w:rPr>
              <w:t>挑选出指定物品</w:t>
            </w:r>
          </w:p>
          <w:p w14:paraId="0E876EF8">
            <w:pPr>
              <w:spacing w:line="340" w:lineRule="exact"/>
              <w:jc w:val="center"/>
              <w:rPr>
                <w:rFonts w:ascii="微软雅黑" w:hAnsi="微软雅黑" w:eastAsia="微软雅黑"/>
                <w:sz w:val="20"/>
                <w:szCs w:val="20"/>
                <w:lang w:val="en-US" w:eastAsia="zh-CN"/>
              </w:rPr>
            </w:pPr>
            <w:r>
              <w:rPr>
                <w:rFonts w:hint="eastAsia" w:ascii="微软雅黑" w:hAnsi="微软雅黑" w:eastAsia="微软雅黑"/>
                <w:kern w:val="2"/>
                <w:sz w:val="20"/>
                <w:szCs w:val="20"/>
                <w:lang w:val="en-US" w:eastAsia="zh-CN" w:bidi="ar-SA"/>
              </w:rPr>
              <w:t>10分/个</w:t>
            </w:r>
          </w:p>
        </w:tc>
        <w:tc>
          <w:tcPr>
            <w:tcW w:w="2712" w:type="pct"/>
            <w:gridSpan w:val="4"/>
            <w:shd w:val="clear" w:color="auto" w:fill="auto"/>
            <w:tcMar>
              <w:top w:w="9" w:type="dxa"/>
              <w:left w:w="9" w:type="dxa"/>
              <w:bottom w:w="9" w:type="dxa"/>
              <w:right w:w="9" w:type="dxa"/>
            </w:tcMar>
            <w:vAlign w:val="center"/>
          </w:tcPr>
          <w:p w14:paraId="7CB8E58D">
            <w:pPr>
              <w:snapToGrid w:val="0"/>
              <w:spacing w:line="340" w:lineRule="exact"/>
              <w:ind w:firstLine="400" w:firstLineChars="200"/>
              <w:rPr>
                <w:rFonts w:ascii="微软雅黑" w:hAnsi="微软雅黑" w:eastAsia="微软雅黑"/>
                <w:sz w:val="20"/>
                <w:szCs w:val="20"/>
              </w:rPr>
            </w:pPr>
          </w:p>
        </w:tc>
        <w:tc>
          <w:tcPr>
            <w:tcW w:w="574" w:type="pct"/>
            <w:shd w:val="clear" w:color="auto" w:fill="auto"/>
            <w:tcMar>
              <w:top w:w="9" w:type="dxa"/>
              <w:left w:w="9" w:type="dxa"/>
              <w:bottom w:w="9" w:type="dxa"/>
              <w:right w:w="9" w:type="dxa"/>
            </w:tcMar>
            <w:vAlign w:val="center"/>
          </w:tcPr>
          <w:p w14:paraId="5C4B3AAC">
            <w:pPr>
              <w:spacing w:line="340" w:lineRule="exact"/>
              <w:rPr>
                <w:rFonts w:ascii="微软雅黑" w:hAnsi="微软雅黑" w:eastAsia="微软雅黑"/>
                <w:sz w:val="20"/>
                <w:szCs w:val="20"/>
              </w:rPr>
            </w:pPr>
          </w:p>
        </w:tc>
        <w:tc>
          <w:tcPr>
            <w:tcW w:w="574" w:type="pct"/>
            <w:shd w:val="clear" w:color="auto" w:fill="auto"/>
            <w:tcMar>
              <w:top w:w="9" w:type="dxa"/>
              <w:left w:w="9" w:type="dxa"/>
              <w:bottom w:w="9" w:type="dxa"/>
              <w:right w:w="9" w:type="dxa"/>
            </w:tcMar>
            <w:vAlign w:val="center"/>
          </w:tcPr>
          <w:p w14:paraId="4D16BA6A">
            <w:pPr>
              <w:spacing w:line="340" w:lineRule="exact"/>
              <w:rPr>
                <w:rFonts w:ascii="微软雅黑" w:hAnsi="微软雅黑" w:eastAsia="微软雅黑"/>
                <w:sz w:val="20"/>
                <w:szCs w:val="20"/>
              </w:rPr>
            </w:pPr>
          </w:p>
        </w:tc>
      </w:tr>
      <w:tr w14:paraId="4AB4B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46" w:hRule="atLeast"/>
        </w:trPr>
        <w:tc>
          <w:tcPr>
            <w:tcW w:w="1140" w:type="pct"/>
            <w:gridSpan w:val="2"/>
            <w:shd w:val="clear" w:color="auto" w:fill="auto"/>
            <w:tcMar>
              <w:top w:w="9" w:type="dxa"/>
              <w:left w:w="9" w:type="dxa"/>
              <w:bottom w:w="9" w:type="dxa"/>
              <w:right w:w="9" w:type="dxa"/>
            </w:tcMar>
            <w:vAlign w:val="center"/>
          </w:tcPr>
          <w:p w14:paraId="4EEF833C">
            <w:pPr>
              <w:spacing w:line="340" w:lineRule="exact"/>
              <w:jc w:val="center"/>
              <w:rPr>
                <w:rFonts w:ascii="微软雅黑" w:hAnsi="微软雅黑" w:eastAsia="微软雅黑"/>
                <w:sz w:val="20"/>
                <w:szCs w:val="20"/>
                <w:lang w:val="en-US" w:eastAsia="zh-CN"/>
              </w:rPr>
            </w:pPr>
            <w:r>
              <w:rPr>
                <w:rFonts w:hint="eastAsia" w:ascii="微软雅黑" w:hAnsi="微软雅黑" w:eastAsia="微软雅黑"/>
                <w:kern w:val="2"/>
                <w:sz w:val="20"/>
                <w:szCs w:val="20"/>
                <w:lang w:val="en-US" w:eastAsia="zh-CN" w:bidi="ar-SA"/>
              </w:rPr>
              <w:t>将分拣物移动到收纳区</w:t>
            </w:r>
          </w:p>
        </w:tc>
        <w:tc>
          <w:tcPr>
            <w:tcW w:w="617" w:type="pct"/>
            <w:shd w:val="clear" w:color="auto" w:fill="auto"/>
            <w:tcMar>
              <w:top w:w="9" w:type="dxa"/>
              <w:left w:w="9" w:type="dxa"/>
              <w:bottom w:w="9" w:type="dxa"/>
              <w:right w:w="9" w:type="dxa"/>
            </w:tcMar>
            <w:vAlign w:val="center"/>
          </w:tcPr>
          <w:p w14:paraId="558A6532">
            <w:pPr>
              <w:snapToGrid w:val="0"/>
              <w:spacing w:line="340" w:lineRule="exact"/>
              <w:ind w:firstLine="400" w:firstLineChars="200"/>
              <w:rPr>
                <w:rFonts w:ascii="微软雅黑" w:hAnsi="微软雅黑" w:eastAsia="微软雅黑"/>
                <w:sz w:val="20"/>
                <w:szCs w:val="20"/>
                <w:lang w:eastAsia="zh-CN"/>
              </w:rPr>
            </w:pPr>
          </w:p>
        </w:tc>
        <w:tc>
          <w:tcPr>
            <w:tcW w:w="681" w:type="pct"/>
            <w:shd w:val="clear" w:color="auto" w:fill="auto"/>
            <w:tcMar>
              <w:top w:w="9" w:type="dxa"/>
              <w:left w:w="9" w:type="dxa"/>
              <w:bottom w:w="9" w:type="dxa"/>
              <w:right w:w="9" w:type="dxa"/>
            </w:tcMar>
            <w:vAlign w:val="center"/>
          </w:tcPr>
          <w:p w14:paraId="3959052F">
            <w:pPr>
              <w:snapToGrid w:val="0"/>
              <w:spacing w:line="340" w:lineRule="exact"/>
              <w:ind w:firstLine="400" w:firstLineChars="200"/>
              <w:rPr>
                <w:rFonts w:ascii="微软雅黑" w:hAnsi="微软雅黑" w:eastAsia="微软雅黑"/>
                <w:sz w:val="20"/>
                <w:szCs w:val="20"/>
                <w:lang w:eastAsia="zh-CN"/>
              </w:rPr>
            </w:pPr>
          </w:p>
        </w:tc>
        <w:tc>
          <w:tcPr>
            <w:tcW w:w="642" w:type="pct"/>
            <w:shd w:val="clear" w:color="auto" w:fill="auto"/>
            <w:tcMar>
              <w:top w:w="9" w:type="dxa"/>
              <w:left w:w="9" w:type="dxa"/>
              <w:bottom w:w="9" w:type="dxa"/>
              <w:right w:w="9" w:type="dxa"/>
            </w:tcMar>
            <w:vAlign w:val="center"/>
          </w:tcPr>
          <w:p w14:paraId="2728A3A2">
            <w:pPr>
              <w:snapToGrid w:val="0"/>
              <w:spacing w:line="340" w:lineRule="exact"/>
              <w:ind w:firstLine="400" w:firstLineChars="200"/>
              <w:rPr>
                <w:rFonts w:ascii="微软雅黑" w:hAnsi="微软雅黑" w:eastAsia="微软雅黑"/>
                <w:sz w:val="20"/>
                <w:szCs w:val="20"/>
                <w:lang w:eastAsia="zh-CN"/>
              </w:rPr>
            </w:pPr>
          </w:p>
        </w:tc>
        <w:tc>
          <w:tcPr>
            <w:tcW w:w="772" w:type="pct"/>
            <w:shd w:val="clear" w:color="auto" w:fill="auto"/>
            <w:tcMar>
              <w:top w:w="9" w:type="dxa"/>
              <w:left w:w="9" w:type="dxa"/>
              <w:bottom w:w="9" w:type="dxa"/>
              <w:right w:w="9" w:type="dxa"/>
            </w:tcMar>
            <w:vAlign w:val="center"/>
          </w:tcPr>
          <w:p w14:paraId="5D1A433C">
            <w:pPr>
              <w:snapToGrid w:val="0"/>
              <w:spacing w:line="340" w:lineRule="exact"/>
              <w:ind w:firstLine="400" w:firstLineChars="200"/>
              <w:rPr>
                <w:rFonts w:ascii="微软雅黑" w:hAnsi="微软雅黑" w:eastAsia="微软雅黑"/>
                <w:sz w:val="20"/>
                <w:szCs w:val="20"/>
                <w:lang w:eastAsia="zh-CN"/>
              </w:rPr>
            </w:pPr>
          </w:p>
        </w:tc>
        <w:tc>
          <w:tcPr>
            <w:tcW w:w="574" w:type="pct"/>
            <w:shd w:val="clear" w:color="auto" w:fill="auto"/>
            <w:tcMar>
              <w:top w:w="9" w:type="dxa"/>
              <w:left w:w="9" w:type="dxa"/>
              <w:bottom w:w="9" w:type="dxa"/>
              <w:right w:w="9" w:type="dxa"/>
            </w:tcMar>
            <w:vAlign w:val="center"/>
          </w:tcPr>
          <w:p w14:paraId="53923647">
            <w:pPr>
              <w:spacing w:line="340" w:lineRule="exact"/>
              <w:rPr>
                <w:rFonts w:ascii="微软雅黑" w:hAnsi="微软雅黑" w:eastAsia="微软雅黑"/>
                <w:sz w:val="20"/>
                <w:szCs w:val="20"/>
                <w:lang w:eastAsia="zh-CN"/>
              </w:rPr>
            </w:pPr>
          </w:p>
        </w:tc>
        <w:tc>
          <w:tcPr>
            <w:tcW w:w="574" w:type="pct"/>
            <w:shd w:val="clear" w:color="auto" w:fill="auto"/>
            <w:tcMar>
              <w:top w:w="9" w:type="dxa"/>
              <w:left w:w="9" w:type="dxa"/>
              <w:bottom w:w="9" w:type="dxa"/>
              <w:right w:w="9" w:type="dxa"/>
            </w:tcMar>
            <w:vAlign w:val="center"/>
          </w:tcPr>
          <w:p w14:paraId="2B3927B2">
            <w:pPr>
              <w:spacing w:line="340" w:lineRule="exact"/>
              <w:rPr>
                <w:rFonts w:ascii="微软雅黑" w:hAnsi="微软雅黑" w:eastAsia="微软雅黑"/>
                <w:sz w:val="20"/>
                <w:szCs w:val="20"/>
                <w:lang w:eastAsia="zh-CN"/>
              </w:rPr>
            </w:pPr>
          </w:p>
        </w:tc>
      </w:tr>
      <w:tr w14:paraId="43F19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46" w:hRule="atLeast"/>
        </w:trPr>
        <w:tc>
          <w:tcPr>
            <w:tcW w:w="3852" w:type="pct"/>
            <w:gridSpan w:val="6"/>
            <w:shd w:val="clear" w:color="auto" w:fill="auto"/>
            <w:tcMar>
              <w:top w:w="9" w:type="dxa"/>
              <w:left w:w="9" w:type="dxa"/>
              <w:bottom w:w="9" w:type="dxa"/>
              <w:right w:w="9" w:type="dxa"/>
            </w:tcMar>
            <w:vAlign w:val="center"/>
          </w:tcPr>
          <w:p w14:paraId="11387178">
            <w:pPr>
              <w:snapToGrid w:val="0"/>
              <w:spacing w:line="340" w:lineRule="exact"/>
              <w:ind w:firstLine="440" w:firstLineChars="200"/>
              <w:jc w:val="right"/>
              <w:rPr>
                <w:rFonts w:ascii="微软雅黑" w:hAnsi="微软雅黑" w:eastAsia="微软雅黑"/>
                <w:sz w:val="20"/>
                <w:szCs w:val="20"/>
                <w:lang w:eastAsia="zh-CN"/>
              </w:rPr>
            </w:pPr>
            <w:r>
              <w:rPr>
                <w:rFonts w:hint="eastAsia" w:ascii="微软雅黑" w:hAnsi="微软雅黑" w:eastAsia="微软雅黑"/>
                <w:b/>
                <w:bCs/>
                <w:lang w:val="en-US" w:eastAsia="zh-CN"/>
              </w:rPr>
              <w:t>挑战任务合计得分</w:t>
            </w:r>
          </w:p>
        </w:tc>
        <w:tc>
          <w:tcPr>
            <w:tcW w:w="574" w:type="pct"/>
            <w:shd w:val="clear" w:color="auto" w:fill="auto"/>
            <w:tcMar>
              <w:top w:w="9" w:type="dxa"/>
              <w:left w:w="9" w:type="dxa"/>
              <w:bottom w:w="9" w:type="dxa"/>
              <w:right w:w="9" w:type="dxa"/>
            </w:tcMar>
            <w:vAlign w:val="center"/>
          </w:tcPr>
          <w:p w14:paraId="3D65C669">
            <w:pPr>
              <w:spacing w:line="340" w:lineRule="exact"/>
              <w:rPr>
                <w:rFonts w:ascii="微软雅黑" w:hAnsi="微软雅黑" w:eastAsia="微软雅黑"/>
                <w:sz w:val="20"/>
                <w:szCs w:val="20"/>
                <w:lang w:eastAsia="zh-CN"/>
              </w:rPr>
            </w:pPr>
          </w:p>
        </w:tc>
        <w:tc>
          <w:tcPr>
            <w:tcW w:w="574" w:type="pct"/>
            <w:shd w:val="clear" w:color="auto" w:fill="auto"/>
            <w:tcMar>
              <w:top w:w="9" w:type="dxa"/>
              <w:left w:w="9" w:type="dxa"/>
              <w:bottom w:w="9" w:type="dxa"/>
              <w:right w:w="9" w:type="dxa"/>
            </w:tcMar>
            <w:vAlign w:val="center"/>
          </w:tcPr>
          <w:p w14:paraId="04797E5E">
            <w:pPr>
              <w:spacing w:line="340" w:lineRule="exact"/>
              <w:rPr>
                <w:rFonts w:ascii="微软雅黑" w:hAnsi="微软雅黑" w:eastAsia="微软雅黑"/>
                <w:sz w:val="20"/>
                <w:szCs w:val="20"/>
                <w:lang w:eastAsia="zh-CN"/>
              </w:rPr>
            </w:pPr>
          </w:p>
        </w:tc>
      </w:tr>
      <w:tr w14:paraId="3A1A9B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70" w:hRule="atLeast"/>
        </w:trPr>
        <w:tc>
          <w:tcPr>
            <w:tcW w:w="3852" w:type="pct"/>
            <w:gridSpan w:val="6"/>
            <w:shd w:val="clear" w:color="auto" w:fill="auto"/>
            <w:tcMar>
              <w:top w:w="9" w:type="dxa"/>
              <w:left w:w="9" w:type="dxa"/>
              <w:bottom w:w="9" w:type="dxa"/>
              <w:right w:w="9" w:type="dxa"/>
            </w:tcMar>
            <w:vAlign w:val="center"/>
          </w:tcPr>
          <w:p w14:paraId="261133EF">
            <w:pPr>
              <w:spacing w:line="340" w:lineRule="exact"/>
              <w:jc w:val="right"/>
              <w:rPr>
                <w:rFonts w:ascii="微软雅黑" w:hAnsi="微软雅黑" w:eastAsiaTheme="minorEastAsia"/>
                <w:sz w:val="24"/>
                <w:szCs w:val="24"/>
                <w:lang w:eastAsia="zh-CN"/>
              </w:rPr>
            </w:pPr>
            <w:r>
              <w:rPr>
                <w:rFonts w:hint="eastAsia" w:ascii="微软雅黑" w:hAnsi="微软雅黑" w:eastAsia="微软雅黑"/>
                <w:b/>
                <w:bCs/>
                <w:sz w:val="24"/>
                <w:szCs w:val="24"/>
              </w:rPr>
              <w:t>用</w:t>
            </w:r>
            <w:r>
              <w:rPr>
                <w:rFonts w:hint="eastAsia" w:ascii="微软雅黑" w:hAnsi="微软雅黑" w:eastAsia="微软雅黑"/>
                <w:b/>
                <w:bCs/>
                <w:sz w:val="24"/>
                <w:szCs w:val="24"/>
                <w:lang w:eastAsia="zh-CN"/>
              </w:rPr>
              <w:t xml:space="preserve"> </w:t>
            </w:r>
            <w:r>
              <w:rPr>
                <w:rFonts w:ascii="微软雅黑" w:hAnsi="微软雅黑" w:eastAsia="PMingLiU"/>
                <w:b/>
                <w:bCs/>
                <w:sz w:val="24"/>
                <w:szCs w:val="24"/>
              </w:rPr>
              <w:t xml:space="preserve"> </w:t>
            </w:r>
            <w:r>
              <w:rPr>
                <w:rFonts w:hint="eastAsia" w:ascii="微软雅黑" w:hAnsi="微软雅黑" w:eastAsia="微软雅黑"/>
                <w:b/>
                <w:bCs/>
                <w:sz w:val="24"/>
                <w:szCs w:val="24"/>
              </w:rPr>
              <w:t>时</w:t>
            </w:r>
            <w:r>
              <w:rPr>
                <w:rFonts w:hint="eastAsia" w:ascii="微软雅黑" w:hAnsi="微软雅黑" w:eastAsia="微软雅黑"/>
                <w:b/>
                <w:bCs/>
                <w:sz w:val="24"/>
                <w:szCs w:val="24"/>
                <w:lang w:eastAsia="zh-CN"/>
              </w:rPr>
              <w:t xml:space="preserve"> </w:t>
            </w:r>
          </w:p>
        </w:tc>
        <w:tc>
          <w:tcPr>
            <w:tcW w:w="574" w:type="pct"/>
            <w:shd w:val="clear" w:color="auto" w:fill="auto"/>
            <w:tcMar>
              <w:top w:w="9" w:type="dxa"/>
              <w:left w:w="9" w:type="dxa"/>
              <w:bottom w:w="9" w:type="dxa"/>
              <w:right w:w="9" w:type="dxa"/>
            </w:tcMar>
            <w:vAlign w:val="center"/>
          </w:tcPr>
          <w:p w14:paraId="7D023050">
            <w:pPr>
              <w:spacing w:line="340" w:lineRule="exact"/>
              <w:rPr>
                <w:rFonts w:ascii="微软雅黑" w:hAnsi="微软雅黑" w:eastAsia="微软雅黑"/>
                <w:sz w:val="20"/>
                <w:szCs w:val="20"/>
              </w:rPr>
            </w:pPr>
            <w:r>
              <w:rPr>
                <w:rFonts w:ascii="微软雅黑" w:hAnsi="微软雅黑" w:eastAsia="微软雅黑"/>
                <w:sz w:val="20"/>
                <w:szCs w:val="20"/>
              </w:rPr>
              <w:t> </w:t>
            </w:r>
          </w:p>
        </w:tc>
        <w:tc>
          <w:tcPr>
            <w:tcW w:w="574" w:type="pct"/>
            <w:shd w:val="clear" w:color="auto" w:fill="auto"/>
            <w:tcMar>
              <w:top w:w="9" w:type="dxa"/>
              <w:left w:w="9" w:type="dxa"/>
              <w:bottom w:w="9" w:type="dxa"/>
              <w:right w:w="9" w:type="dxa"/>
            </w:tcMar>
            <w:vAlign w:val="center"/>
          </w:tcPr>
          <w:p w14:paraId="58045AC2">
            <w:pPr>
              <w:spacing w:line="340" w:lineRule="exact"/>
              <w:rPr>
                <w:rFonts w:ascii="微软雅黑" w:hAnsi="微软雅黑" w:eastAsia="微软雅黑"/>
                <w:sz w:val="20"/>
                <w:szCs w:val="20"/>
              </w:rPr>
            </w:pPr>
            <w:r>
              <w:rPr>
                <w:rFonts w:ascii="微软雅黑" w:hAnsi="微软雅黑" w:eastAsia="微软雅黑"/>
                <w:sz w:val="20"/>
                <w:szCs w:val="20"/>
              </w:rPr>
              <w:t> </w:t>
            </w:r>
          </w:p>
        </w:tc>
      </w:tr>
      <w:tr w14:paraId="0EFDB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70" w:hRule="atLeast"/>
        </w:trPr>
        <w:tc>
          <w:tcPr>
            <w:tcW w:w="3852" w:type="pct"/>
            <w:gridSpan w:val="6"/>
            <w:shd w:val="clear" w:color="auto" w:fill="auto"/>
            <w:tcMar>
              <w:top w:w="9" w:type="dxa"/>
              <w:left w:w="9" w:type="dxa"/>
              <w:bottom w:w="9" w:type="dxa"/>
              <w:right w:w="9" w:type="dxa"/>
            </w:tcMar>
            <w:vAlign w:val="center"/>
          </w:tcPr>
          <w:p w14:paraId="032E4FF8">
            <w:pPr>
              <w:spacing w:line="340" w:lineRule="exact"/>
              <w:jc w:val="right"/>
              <w:rPr>
                <w:rFonts w:ascii="微软雅黑" w:hAnsi="微软雅黑" w:eastAsia="MingLiU"/>
                <w:b/>
                <w:bCs/>
                <w:sz w:val="24"/>
                <w:szCs w:val="24"/>
                <w:lang w:eastAsia="zh-CN"/>
              </w:rPr>
            </w:pPr>
            <w:r>
              <w:rPr>
                <w:rFonts w:hint="eastAsia" w:ascii="微软雅黑" w:hAnsi="微软雅黑" w:eastAsia="微软雅黑"/>
                <w:b/>
                <w:bCs/>
                <w:sz w:val="24"/>
                <w:szCs w:val="24"/>
                <w:lang w:eastAsia="zh-CN"/>
              </w:rPr>
              <w:t>得分系数(</w:t>
            </w:r>
            <w:r>
              <w:rPr>
                <w:rFonts w:hint="eastAsia" w:ascii="微软雅黑" w:hAnsi="微软雅黑" w:eastAsia="微软雅黑"/>
                <w:lang w:eastAsia="zh-CN"/>
              </w:rPr>
              <w:t>使用遥控完成任务，得分系数0</w:t>
            </w:r>
            <w:r>
              <w:rPr>
                <w:rFonts w:ascii="微软雅黑" w:hAnsi="微软雅黑" w:eastAsia="MingLiU"/>
                <w:lang w:eastAsia="zh-CN"/>
              </w:rPr>
              <w:t>.7</w:t>
            </w:r>
            <w:r>
              <w:rPr>
                <w:rFonts w:ascii="微软雅黑" w:hAnsi="微软雅黑" w:eastAsia="MingLiU"/>
                <w:b/>
                <w:bCs/>
                <w:sz w:val="24"/>
                <w:szCs w:val="24"/>
                <w:lang w:eastAsia="zh-CN"/>
              </w:rPr>
              <w:t>)</w:t>
            </w:r>
          </w:p>
        </w:tc>
        <w:tc>
          <w:tcPr>
            <w:tcW w:w="574" w:type="pct"/>
            <w:shd w:val="clear" w:color="auto" w:fill="auto"/>
            <w:tcMar>
              <w:top w:w="9" w:type="dxa"/>
              <w:left w:w="9" w:type="dxa"/>
              <w:bottom w:w="9" w:type="dxa"/>
              <w:right w:w="9" w:type="dxa"/>
            </w:tcMar>
            <w:vAlign w:val="center"/>
          </w:tcPr>
          <w:p w14:paraId="22BE8F73">
            <w:pPr>
              <w:spacing w:line="340" w:lineRule="exact"/>
              <w:rPr>
                <w:rFonts w:ascii="微软雅黑" w:hAnsi="微软雅黑" w:eastAsia="微软雅黑"/>
                <w:sz w:val="20"/>
                <w:szCs w:val="20"/>
                <w:lang w:eastAsia="zh-CN"/>
              </w:rPr>
            </w:pPr>
          </w:p>
        </w:tc>
        <w:tc>
          <w:tcPr>
            <w:tcW w:w="574" w:type="pct"/>
            <w:shd w:val="clear" w:color="auto" w:fill="auto"/>
            <w:tcMar>
              <w:top w:w="9" w:type="dxa"/>
              <w:left w:w="9" w:type="dxa"/>
              <w:bottom w:w="9" w:type="dxa"/>
              <w:right w:w="9" w:type="dxa"/>
            </w:tcMar>
            <w:vAlign w:val="center"/>
          </w:tcPr>
          <w:p w14:paraId="0391E4A8">
            <w:pPr>
              <w:spacing w:line="340" w:lineRule="exact"/>
              <w:rPr>
                <w:rFonts w:ascii="微软雅黑" w:hAnsi="微软雅黑" w:eastAsia="微软雅黑"/>
                <w:sz w:val="20"/>
                <w:szCs w:val="20"/>
                <w:lang w:eastAsia="zh-CN"/>
              </w:rPr>
            </w:pPr>
          </w:p>
        </w:tc>
      </w:tr>
      <w:tr w14:paraId="47407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72" w:hRule="atLeast"/>
        </w:trPr>
        <w:tc>
          <w:tcPr>
            <w:tcW w:w="3852" w:type="pct"/>
            <w:gridSpan w:val="6"/>
            <w:shd w:val="clear" w:color="auto" w:fill="auto"/>
            <w:tcMar>
              <w:top w:w="9" w:type="dxa"/>
              <w:left w:w="9" w:type="dxa"/>
              <w:bottom w:w="9" w:type="dxa"/>
              <w:right w:w="9" w:type="dxa"/>
            </w:tcMar>
            <w:vAlign w:val="center"/>
          </w:tcPr>
          <w:p w14:paraId="29C56046">
            <w:pPr>
              <w:spacing w:line="340" w:lineRule="exact"/>
              <w:jc w:val="right"/>
              <w:rPr>
                <w:rFonts w:ascii="微软雅黑" w:hAnsi="微软雅黑" w:eastAsia="微软雅黑"/>
                <w:sz w:val="24"/>
                <w:szCs w:val="24"/>
                <w:lang w:eastAsia="zh-CN"/>
              </w:rPr>
            </w:pPr>
            <w:r>
              <w:rPr>
                <w:rFonts w:hint="eastAsia" w:ascii="微软雅黑" w:hAnsi="微软雅黑" w:eastAsia="微软雅黑"/>
                <w:b/>
                <w:bCs/>
                <w:sz w:val="24"/>
                <w:szCs w:val="24"/>
                <w:lang w:val="en-US" w:eastAsia="zh-CN"/>
              </w:rPr>
              <w:t>基本任务和挑战任务合计得分</w:t>
            </w:r>
          </w:p>
        </w:tc>
        <w:tc>
          <w:tcPr>
            <w:tcW w:w="574" w:type="pct"/>
            <w:shd w:val="clear" w:color="auto" w:fill="auto"/>
            <w:tcMar>
              <w:top w:w="9" w:type="dxa"/>
              <w:left w:w="9" w:type="dxa"/>
              <w:bottom w:w="9" w:type="dxa"/>
              <w:right w:w="9" w:type="dxa"/>
            </w:tcMar>
            <w:vAlign w:val="center"/>
          </w:tcPr>
          <w:p w14:paraId="140B1BD9">
            <w:pPr>
              <w:spacing w:line="340" w:lineRule="exact"/>
              <w:rPr>
                <w:rFonts w:ascii="微软雅黑" w:hAnsi="微软雅黑" w:eastAsia="微软雅黑"/>
                <w:sz w:val="20"/>
                <w:szCs w:val="20"/>
                <w:lang w:eastAsia="zh-CN"/>
              </w:rPr>
            </w:pPr>
            <w:r>
              <w:rPr>
                <w:rFonts w:ascii="微软雅黑" w:hAnsi="微软雅黑" w:eastAsia="微软雅黑"/>
                <w:sz w:val="20"/>
                <w:szCs w:val="20"/>
                <w:lang w:eastAsia="zh-CN"/>
              </w:rPr>
              <w:t> </w:t>
            </w:r>
          </w:p>
        </w:tc>
        <w:tc>
          <w:tcPr>
            <w:tcW w:w="574" w:type="pct"/>
            <w:shd w:val="clear" w:color="auto" w:fill="auto"/>
            <w:tcMar>
              <w:top w:w="9" w:type="dxa"/>
              <w:left w:w="9" w:type="dxa"/>
              <w:bottom w:w="9" w:type="dxa"/>
              <w:right w:w="9" w:type="dxa"/>
            </w:tcMar>
            <w:vAlign w:val="center"/>
          </w:tcPr>
          <w:p w14:paraId="09381313">
            <w:pPr>
              <w:spacing w:line="340" w:lineRule="exact"/>
              <w:rPr>
                <w:rFonts w:ascii="微软雅黑" w:hAnsi="微软雅黑" w:eastAsia="微软雅黑"/>
                <w:sz w:val="20"/>
                <w:szCs w:val="20"/>
                <w:lang w:eastAsia="zh-CN"/>
              </w:rPr>
            </w:pPr>
          </w:p>
        </w:tc>
      </w:tr>
      <w:tr w14:paraId="09E54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52" w:hRule="atLeast"/>
        </w:trPr>
        <w:tc>
          <w:tcPr>
            <w:tcW w:w="5000" w:type="pct"/>
            <w:gridSpan w:val="8"/>
            <w:shd w:val="clear" w:color="auto" w:fill="auto"/>
            <w:tcMar>
              <w:top w:w="9" w:type="dxa"/>
              <w:left w:w="9" w:type="dxa"/>
              <w:bottom w:w="9" w:type="dxa"/>
              <w:right w:w="9" w:type="dxa"/>
            </w:tcMar>
            <w:vAlign w:val="center"/>
          </w:tcPr>
          <w:p w14:paraId="10578DBD">
            <w:pPr>
              <w:spacing w:line="340" w:lineRule="exact"/>
              <w:rPr>
                <w:rFonts w:ascii="微软雅黑" w:hAnsi="微软雅黑" w:eastAsia="微软雅黑"/>
                <w:sz w:val="24"/>
                <w:szCs w:val="24"/>
                <w:lang w:eastAsia="zh-CN"/>
              </w:rPr>
            </w:pPr>
            <w:r>
              <w:rPr>
                <w:rFonts w:hint="eastAsia" w:ascii="微软雅黑" w:hAnsi="微软雅黑" w:eastAsia="微软雅黑"/>
                <w:b/>
                <w:bCs/>
                <w:sz w:val="24"/>
                <w:szCs w:val="24"/>
                <w:lang w:eastAsia="zh-CN"/>
              </w:rPr>
              <w:t>　　 学生</w:t>
            </w:r>
            <w:r>
              <w:rPr>
                <w:rFonts w:ascii="微软雅黑" w:hAnsi="微软雅黑" w:eastAsia="微软雅黑"/>
                <w:b/>
                <w:bCs/>
                <w:sz w:val="24"/>
                <w:szCs w:val="24"/>
                <w:lang w:eastAsia="zh-CN"/>
              </w:rPr>
              <w:t>1</w:t>
            </w:r>
            <w:r>
              <w:rPr>
                <w:rFonts w:hint="eastAsia" w:ascii="微软雅黑" w:hAnsi="微软雅黑" w:eastAsia="微软雅黑"/>
                <w:b/>
                <w:bCs/>
                <w:sz w:val="24"/>
                <w:szCs w:val="24"/>
                <w:lang w:eastAsia="zh-CN"/>
              </w:rPr>
              <w:t>签名：</w:t>
            </w:r>
            <w:r>
              <w:rPr>
                <w:rFonts w:ascii="微软雅黑" w:hAnsi="微软雅黑" w:eastAsia="微软雅黑"/>
                <w:b/>
                <w:bCs/>
                <w:sz w:val="24"/>
                <w:szCs w:val="24"/>
                <w:lang w:eastAsia="zh-CN"/>
              </w:rPr>
              <w:t xml:space="preserve">                 </w:t>
            </w:r>
            <w:r>
              <w:rPr>
                <w:rFonts w:ascii="微软雅黑" w:hAnsi="微软雅黑" w:eastAsia="PMingLiU"/>
                <w:b/>
                <w:bCs/>
                <w:sz w:val="24"/>
                <w:szCs w:val="24"/>
                <w:lang w:eastAsia="zh-CN"/>
              </w:rPr>
              <w:t xml:space="preserve">                    </w:t>
            </w:r>
            <w:r>
              <w:rPr>
                <w:rFonts w:hint="eastAsia" w:ascii="微软雅黑" w:hAnsi="微软雅黑" w:eastAsia="微软雅黑"/>
                <w:b/>
                <w:bCs/>
                <w:sz w:val="24"/>
                <w:szCs w:val="24"/>
                <w:lang w:eastAsia="zh-CN"/>
              </w:rPr>
              <w:t>学生</w:t>
            </w:r>
            <w:r>
              <w:rPr>
                <w:rFonts w:ascii="微软雅黑" w:hAnsi="微软雅黑" w:eastAsia="微软雅黑"/>
                <w:b/>
                <w:bCs/>
                <w:sz w:val="24"/>
                <w:szCs w:val="24"/>
                <w:lang w:eastAsia="zh-CN"/>
              </w:rPr>
              <w:t>2</w:t>
            </w:r>
            <w:r>
              <w:rPr>
                <w:rFonts w:hint="eastAsia" w:ascii="微软雅黑" w:hAnsi="微软雅黑" w:eastAsia="微软雅黑"/>
                <w:b/>
                <w:bCs/>
                <w:sz w:val="24"/>
                <w:szCs w:val="24"/>
                <w:lang w:eastAsia="zh-CN"/>
              </w:rPr>
              <w:t>签名：</w:t>
            </w:r>
          </w:p>
        </w:tc>
      </w:tr>
      <w:tr w14:paraId="7901C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96" w:hRule="atLeast"/>
        </w:trPr>
        <w:tc>
          <w:tcPr>
            <w:tcW w:w="5000" w:type="pct"/>
            <w:gridSpan w:val="8"/>
            <w:shd w:val="clear" w:color="auto" w:fill="auto"/>
            <w:tcMar>
              <w:top w:w="15" w:type="dxa"/>
              <w:left w:w="67" w:type="dxa"/>
              <w:bottom w:w="0" w:type="dxa"/>
              <w:right w:w="67" w:type="dxa"/>
            </w:tcMar>
            <w:vAlign w:val="center"/>
          </w:tcPr>
          <w:p w14:paraId="3C072420">
            <w:pPr>
              <w:spacing w:line="340" w:lineRule="exact"/>
              <w:rPr>
                <w:rFonts w:ascii="微软雅黑" w:hAnsi="微软雅黑" w:eastAsia="微软雅黑"/>
                <w:sz w:val="24"/>
                <w:szCs w:val="24"/>
                <w:lang w:eastAsia="zh-CN"/>
              </w:rPr>
            </w:pPr>
            <w:r>
              <w:rPr>
                <w:rFonts w:hint="eastAsia" w:ascii="微软雅黑" w:hAnsi="微软雅黑" w:eastAsia="微软雅黑"/>
                <w:b/>
                <w:bCs/>
                <w:sz w:val="24"/>
                <w:szCs w:val="24"/>
                <w:lang w:eastAsia="zh-CN"/>
              </w:rPr>
              <w:t xml:space="preserve">　  </w:t>
            </w:r>
            <w:r>
              <w:rPr>
                <w:rFonts w:ascii="微软雅黑" w:hAnsi="微软雅黑" w:eastAsia="PMingLiU"/>
                <w:b/>
                <w:bCs/>
                <w:sz w:val="24"/>
                <w:szCs w:val="24"/>
                <w:lang w:eastAsia="zh-CN"/>
              </w:rPr>
              <w:t xml:space="preserve"> </w:t>
            </w:r>
            <w:r>
              <w:rPr>
                <w:rFonts w:hint="eastAsia" w:ascii="微软雅黑" w:hAnsi="微软雅黑" w:eastAsia="微软雅黑"/>
                <w:b/>
                <w:bCs/>
                <w:sz w:val="24"/>
                <w:szCs w:val="24"/>
                <w:lang w:eastAsia="zh-CN"/>
              </w:rPr>
              <w:t>裁判</w:t>
            </w:r>
            <w:r>
              <w:rPr>
                <w:rFonts w:ascii="微软雅黑" w:hAnsi="微软雅黑" w:eastAsia="微软雅黑"/>
                <w:b/>
                <w:bCs/>
                <w:sz w:val="24"/>
                <w:szCs w:val="24"/>
                <w:lang w:eastAsia="zh-CN"/>
              </w:rPr>
              <w:t>1</w:t>
            </w:r>
            <w:r>
              <w:rPr>
                <w:rFonts w:hint="eastAsia" w:ascii="微软雅黑" w:hAnsi="微软雅黑" w:eastAsia="微软雅黑"/>
                <w:b/>
                <w:bCs/>
                <w:sz w:val="24"/>
                <w:szCs w:val="24"/>
                <w:lang w:eastAsia="zh-CN"/>
              </w:rPr>
              <w:t>签名：</w:t>
            </w:r>
            <w:r>
              <w:rPr>
                <w:rFonts w:ascii="微软雅黑" w:hAnsi="微软雅黑" w:eastAsia="微软雅黑"/>
                <w:b/>
                <w:bCs/>
                <w:sz w:val="24"/>
                <w:szCs w:val="24"/>
                <w:lang w:eastAsia="zh-CN"/>
              </w:rPr>
              <w:t xml:space="preserve">        </w:t>
            </w:r>
            <w:r>
              <w:rPr>
                <w:rFonts w:hint="eastAsia" w:ascii="微软雅黑" w:hAnsi="微软雅黑" w:eastAsia="微软雅黑"/>
                <w:b/>
                <w:bCs/>
                <w:sz w:val="24"/>
                <w:szCs w:val="24"/>
                <w:lang w:eastAsia="zh-CN"/>
              </w:rPr>
              <w:t xml:space="preserve">　  </w:t>
            </w:r>
            <w:r>
              <w:rPr>
                <w:rFonts w:ascii="微软雅黑" w:hAnsi="微软雅黑" w:eastAsia="微软雅黑"/>
                <w:b/>
                <w:bCs/>
                <w:sz w:val="24"/>
                <w:szCs w:val="24"/>
                <w:lang w:eastAsia="zh-CN"/>
              </w:rPr>
              <w:t xml:space="preserve">     </w:t>
            </w:r>
            <w:r>
              <w:rPr>
                <w:rFonts w:ascii="微软雅黑" w:hAnsi="微软雅黑" w:eastAsia="PMingLiU"/>
                <w:b/>
                <w:bCs/>
                <w:sz w:val="24"/>
                <w:szCs w:val="24"/>
                <w:lang w:eastAsia="zh-CN"/>
              </w:rPr>
              <w:t xml:space="preserve">                    </w:t>
            </w:r>
            <w:r>
              <w:rPr>
                <w:rFonts w:hint="eastAsia" w:ascii="微软雅黑" w:hAnsi="微软雅黑" w:eastAsia="微软雅黑"/>
                <w:b/>
                <w:bCs/>
                <w:sz w:val="24"/>
                <w:szCs w:val="24"/>
                <w:lang w:eastAsia="zh-CN"/>
              </w:rPr>
              <w:t>裁判</w:t>
            </w:r>
            <w:r>
              <w:rPr>
                <w:rFonts w:ascii="微软雅黑" w:hAnsi="微软雅黑" w:eastAsia="微软雅黑"/>
                <w:b/>
                <w:bCs/>
                <w:sz w:val="24"/>
                <w:szCs w:val="24"/>
                <w:lang w:eastAsia="zh-CN"/>
              </w:rPr>
              <w:t>2</w:t>
            </w:r>
            <w:r>
              <w:rPr>
                <w:rFonts w:hint="eastAsia" w:ascii="微软雅黑" w:hAnsi="微软雅黑" w:eastAsia="微软雅黑"/>
                <w:b/>
                <w:bCs/>
                <w:sz w:val="24"/>
                <w:szCs w:val="24"/>
                <w:lang w:eastAsia="zh-CN"/>
              </w:rPr>
              <w:t>签名：</w:t>
            </w:r>
          </w:p>
        </w:tc>
      </w:tr>
    </w:tbl>
    <w:p w14:paraId="3EABD842">
      <w:pPr>
        <w:spacing w:line="400" w:lineRule="exact"/>
        <w:rPr>
          <w:rFonts w:ascii="仿宋_GB2312" w:hAnsi="仿宋_GB2312" w:eastAsia="仿宋_GB2312" w:cs="仿宋_GB2312"/>
          <w:b/>
          <w:bCs/>
          <w:sz w:val="36"/>
          <w:szCs w:val="36"/>
          <w:lang w:eastAsia="zh-CN"/>
        </w:rPr>
      </w:pPr>
    </w:p>
    <w:p w14:paraId="00468212">
      <w:pPr>
        <w:jc w:val="center"/>
        <w:rPr>
          <w:rFonts w:ascii="微软雅黑" w:hAnsi="微软雅黑" w:eastAsia="微软雅黑" w:cs="仿宋_GB2312"/>
          <w:b/>
          <w:bCs/>
          <w:sz w:val="36"/>
          <w:szCs w:val="36"/>
          <w:lang w:eastAsia="zh-CN"/>
        </w:rPr>
      </w:pPr>
      <w:r>
        <w:rPr>
          <w:rFonts w:hint="eastAsia" w:ascii="微软雅黑" w:hAnsi="微软雅黑" w:eastAsia="微软雅黑" w:cs="仿宋_GB2312"/>
          <w:b/>
          <w:bCs/>
          <w:sz w:val="36"/>
          <w:szCs w:val="36"/>
          <w:lang w:eastAsia="zh-CN"/>
        </w:rPr>
        <w:t>四足机器人全能挑战赛--“智能建筑师”计分表</w:t>
      </w:r>
    </w:p>
    <w:p w14:paraId="2BF89B98">
      <w:pPr>
        <w:spacing w:line="400" w:lineRule="exact"/>
        <w:jc w:val="center"/>
        <w:rPr>
          <w:rFonts w:ascii="微软雅黑" w:hAnsi="微软雅黑" w:eastAsia="微软雅黑" w:cs="仿宋_GB2312"/>
          <w:b/>
          <w:bCs/>
          <w:sz w:val="28"/>
          <w:szCs w:val="28"/>
          <w:lang w:eastAsia="zh-CN"/>
        </w:rPr>
      </w:pPr>
      <w:r>
        <w:rPr>
          <w:rFonts w:hint="eastAsia" w:ascii="微软雅黑" w:hAnsi="微软雅黑" w:eastAsia="微软雅黑" w:cs="仿宋_GB2312"/>
          <w:b/>
          <w:bCs/>
          <w:sz w:val="28"/>
          <w:szCs w:val="28"/>
          <w:lang w:eastAsia="zh-CN"/>
        </w:rPr>
        <w:t>（初中组）</w:t>
      </w:r>
    </w:p>
    <w:p w14:paraId="7B75F2C1">
      <w:pPr>
        <w:widowControl/>
        <w:spacing w:after="120" w:afterLines="50"/>
        <w:ind w:firstLine="1441" w:firstLineChars="600"/>
        <w:jc w:val="both"/>
        <w:rPr>
          <w:rFonts w:ascii="微软雅黑" w:hAnsi="微软雅黑" w:eastAsia="微软雅黑"/>
          <w:lang w:val="en-US" w:eastAsia="zh-CN"/>
        </w:rPr>
      </w:pPr>
      <w:r>
        <w:rPr>
          <w:rFonts w:hint="eastAsia" w:ascii="微软雅黑" w:hAnsi="微软雅黑" w:eastAsia="微软雅黑"/>
          <w:b/>
          <w:sz w:val="24"/>
          <w:szCs w:val="24"/>
          <w:lang w:val="en-US" w:eastAsia="zh-CN"/>
        </w:rPr>
        <w:t>队伍编号：_</w:t>
      </w:r>
      <w:r>
        <w:rPr>
          <w:rFonts w:ascii="微软雅黑" w:hAnsi="微软雅黑" w:eastAsia="微软雅黑"/>
          <w:b/>
          <w:sz w:val="24"/>
          <w:szCs w:val="24"/>
          <w:lang w:val="en-US" w:eastAsia="zh-CN"/>
        </w:rPr>
        <w:t>____________</w:t>
      </w:r>
      <w:r>
        <w:rPr>
          <w:rFonts w:hint="eastAsia" w:ascii="微软雅黑" w:hAnsi="微软雅黑" w:eastAsia="微软雅黑"/>
          <w:b/>
          <w:sz w:val="24"/>
          <w:szCs w:val="24"/>
          <w:lang w:val="en-US" w:eastAsia="zh-CN"/>
        </w:rPr>
        <w:t xml:space="preserve">                   队伍名称:_</w:t>
      </w:r>
      <w:r>
        <w:rPr>
          <w:rFonts w:ascii="微软雅黑" w:hAnsi="微软雅黑" w:eastAsia="微软雅黑"/>
          <w:b/>
          <w:sz w:val="24"/>
          <w:szCs w:val="24"/>
          <w:lang w:val="en-US" w:eastAsia="zh-CN"/>
        </w:rPr>
        <w:t>_______________</w:t>
      </w:r>
    </w:p>
    <w:tbl>
      <w:tblPr>
        <w:tblStyle w:val="12"/>
        <w:tblW w:w="5612" w:type="pct"/>
        <w:tblInd w:w="-5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02"/>
        <w:gridCol w:w="1757"/>
        <w:gridCol w:w="1279"/>
        <w:gridCol w:w="1372"/>
        <w:gridCol w:w="1435"/>
        <w:gridCol w:w="1532"/>
        <w:gridCol w:w="1212"/>
        <w:gridCol w:w="1132"/>
      </w:tblGrid>
      <w:tr w14:paraId="5AEA3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7" w:hRule="atLeast"/>
        </w:trPr>
        <w:tc>
          <w:tcPr>
            <w:tcW w:w="1216" w:type="pct"/>
            <w:gridSpan w:val="2"/>
            <w:shd w:val="clear" w:color="auto" w:fill="F1F1F1" w:themeFill="background1" w:themeFillShade="F2"/>
            <w:tcMar>
              <w:top w:w="9" w:type="dxa"/>
              <w:left w:w="9" w:type="dxa"/>
              <w:bottom w:w="9" w:type="dxa"/>
              <w:right w:w="9" w:type="dxa"/>
            </w:tcMar>
            <w:vAlign w:val="center"/>
          </w:tcPr>
          <w:p w14:paraId="76EECAD9">
            <w:pPr>
              <w:spacing w:line="360" w:lineRule="exact"/>
              <w:jc w:val="center"/>
              <w:rPr>
                <w:rFonts w:ascii="微软雅黑" w:hAnsi="微软雅黑" w:eastAsia="微软雅黑"/>
              </w:rPr>
            </w:pPr>
            <w:r>
              <w:rPr>
                <w:rFonts w:hint="eastAsia" w:ascii="微软雅黑" w:hAnsi="微软雅黑" w:eastAsia="微软雅黑"/>
                <w:b/>
                <w:bCs/>
              </w:rPr>
              <w:t>任务及分值</w:t>
            </w:r>
          </w:p>
        </w:tc>
        <w:tc>
          <w:tcPr>
            <w:tcW w:w="2670" w:type="pct"/>
            <w:gridSpan w:val="4"/>
            <w:shd w:val="clear" w:color="auto" w:fill="F1F1F1" w:themeFill="background1" w:themeFillShade="F2"/>
            <w:tcMar>
              <w:top w:w="9" w:type="dxa"/>
              <w:left w:w="9" w:type="dxa"/>
              <w:bottom w:w="9" w:type="dxa"/>
              <w:right w:w="9" w:type="dxa"/>
            </w:tcMar>
            <w:vAlign w:val="center"/>
          </w:tcPr>
          <w:p w14:paraId="41E8E709">
            <w:pPr>
              <w:spacing w:line="360" w:lineRule="exact"/>
              <w:jc w:val="center"/>
              <w:rPr>
                <w:rFonts w:ascii="微软雅黑" w:hAnsi="微软雅黑" w:eastAsia="微软雅黑"/>
              </w:rPr>
            </w:pPr>
            <w:r>
              <w:rPr>
                <w:rFonts w:hint="eastAsia" w:ascii="微软雅黑" w:hAnsi="微软雅黑" w:eastAsia="微软雅黑"/>
                <w:b/>
                <w:bCs/>
              </w:rPr>
              <w:t>得分标准</w:t>
            </w:r>
          </w:p>
        </w:tc>
        <w:tc>
          <w:tcPr>
            <w:tcW w:w="576" w:type="pct"/>
            <w:shd w:val="clear" w:color="auto" w:fill="F1F1F1" w:themeFill="background1" w:themeFillShade="F2"/>
            <w:tcMar>
              <w:top w:w="9" w:type="dxa"/>
              <w:left w:w="9" w:type="dxa"/>
              <w:bottom w:w="9" w:type="dxa"/>
              <w:right w:w="9" w:type="dxa"/>
            </w:tcMar>
            <w:vAlign w:val="center"/>
          </w:tcPr>
          <w:p w14:paraId="1EF41605">
            <w:pPr>
              <w:spacing w:line="360" w:lineRule="exact"/>
              <w:rPr>
                <w:rFonts w:ascii="微软雅黑" w:hAnsi="微软雅黑" w:eastAsia="微软雅黑"/>
              </w:rPr>
            </w:pPr>
            <w:r>
              <w:rPr>
                <w:rFonts w:hint="eastAsia" w:ascii="微软雅黑" w:hAnsi="微软雅黑" w:eastAsia="微软雅黑"/>
                <w:b/>
                <w:bCs/>
              </w:rPr>
              <w:t>第一轮得分</w:t>
            </w:r>
          </w:p>
        </w:tc>
        <w:tc>
          <w:tcPr>
            <w:tcW w:w="538" w:type="pct"/>
            <w:shd w:val="clear" w:color="auto" w:fill="F1F1F1" w:themeFill="background1" w:themeFillShade="F2"/>
            <w:tcMar>
              <w:top w:w="9" w:type="dxa"/>
              <w:left w:w="9" w:type="dxa"/>
              <w:bottom w:w="9" w:type="dxa"/>
              <w:right w:w="9" w:type="dxa"/>
            </w:tcMar>
            <w:vAlign w:val="center"/>
          </w:tcPr>
          <w:p w14:paraId="14FD77D0">
            <w:pPr>
              <w:spacing w:line="360" w:lineRule="exact"/>
              <w:rPr>
                <w:rFonts w:ascii="微软雅黑" w:hAnsi="微软雅黑" w:eastAsia="微软雅黑"/>
              </w:rPr>
            </w:pPr>
            <w:r>
              <w:rPr>
                <w:rFonts w:hint="eastAsia" w:ascii="微软雅黑" w:hAnsi="微软雅黑" w:eastAsia="微软雅黑"/>
                <w:b/>
                <w:bCs/>
              </w:rPr>
              <w:t>第二轮得分</w:t>
            </w:r>
          </w:p>
        </w:tc>
      </w:tr>
      <w:tr w14:paraId="38AB6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77" w:hRule="atLeast"/>
        </w:trPr>
        <w:tc>
          <w:tcPr>
            <w:tcW w:w="381" w:type="pct"/>
            <w:vMerge w:val="restart"/>
            <w:shd w:val="clear" w:color="auto" w:fill="auto"/>
            <w:tcMar>
              <w:top w:w="9" w:type="dxa"/>
              <w:left w:w="9" w:type="dxa"/>
              <w:bottom w:w="9" w:type="dxa"/>
              <w:right w:w="9" w:type="dxa"/>
            </w:tcMar>
            <w:vAlign w:val="center"/>
          </w:tcPr>
          <w:p w14:paraId="6559DC3F">
            <w:pPr>
              <w:spacing w:line="360" w:lineRule="exact"/>
              <w:jc w:val="center"/>
              <w:rPr>
                <w:rFonts w:ascii="微软雅黑" w:hAnsi="微软雅黑" w:eastAsia="微软雅黑"/>
                <w:b/>
                <w:bCs/>
                <w:kern w:val="2"/>
                <w:sz w:val="21"/>
                <w:szCs w:val="21"/>
                <w:lang w:val="en-US" w:eastAsia="zh-CN" w:bidi="ar-SA"/>
              </w:rPr>
            </w:pPr>
            <w:r>
              <w:rPr>
                <w:rFonts w:hint="eastAsia" w:ascii="微软雅黑" w:hAnsi="微软雅黑" w:eastAsia="微软雅黑"/>
                <w:b/>
                <w:bCs/>
                <w:kern w:val="2"/>
                <w:sz w:val="21"/>
                <w:szCs w:val="21"/>
                <w:lang w:val="en-US" w:eastAsia="zh-CN" w:bidi="ar-SA"/>
              </w:rPr>
              <w:t>基本</w:t>
            </w:r>
          </w:p>
          <w:p w14:paraId="43634BB5">
            <w:pPr>
              <w:spacing w:line="360" w:lineRule="exact"/>
              <w:jc w:val="center"/>
              <w:rPr>
                <w:rFonts w:ascii="微软雅黑" w:hAnsi="微软雅黑" w:eastAsia="微软雅黑"/>
                <w:b/>
                <w:bCs/>
                <w:kern w:val="2"/>
                <w:sz w:val="20"/>
                <w:szCs w:val="20"/>
                <w:lang w:val="en-US" w:eastAsia="zh-CN" w:bidi="ar-SA"/>
              </w:rPr>
            </w:pPr>
            <w:r>
              <w:rPr>
                <w:rFonts w:hint="eastAsia" w:ascii="微软雅黑" w:hAnsi="微软雅黑" w:eastAsia="微软雅黑"/>
                <w:b/>
                <w:bCs/>
                <w:kern w:val="2"/>
                <w:sz w:val="21"/>
                <w:szCs w:val="21"/>
                <w:lang w:val="en-US" w:eastAsia="zh-CN" w:bidi="ar-SA"/>
              </w:rPr>
              <w:t>任务</w:t>
            </w:r>
          </w:p>
        </w:tc>
        <w:tc>
          <w:tcPr>
            <w:tcW w:w="835" w:type="pct"/>
            <w:shd w:val="clear" w:color="auto" w:fill="auto"/>
            <w:vAlign w:val="center"/>
          </w:tcPr>
          <w:p w14:paraId="3AB96080">
            <w:pPr>
              <w:spacing w:line="360" w:lineRule="exact"/>
              <w:jc w:val="center"/>
              <w:rPr>
                <w:rFonts w:ascii="微软雅黑" w:hAnsi="微软雅黑" w:eastAsia="微软雅黑"/>
                <w:kern w:val="2"/>
                <w:sz w:val="20"/>
                <w:szCs w:val="20"/>
                <w:lang w:val="en-US" w:eastAsia="zh-CN" w:bidi="ar-SA"/>
              </w:rPr>
            </w:pPr>
            <w:r>
              <w:rPr>
                <w:rFonts w:hint="eastAsia" w:ascii="微软雅黑" w:hAnsi="微软雅黑" w:eastAsia="微软雅黑"/>
                <w:kern w:val="2"/>
                <w:sz w:val="20"/>
                <w:szCs w:val="20"/>
                <w:lang w:val="en-US" w:eastAsia="zh-CN" w:bidi="ar-SA"/>
              </w:rPr>
              <w:t>挑选出指定物品</w:t>
            </w:r>
          </w:p>
          <w:p w14:paraId="535C2B08">
            <w:pPr>
              <w:spacing w:line="360" w:lineRule="exact"/>
              <w:jc w:val="center"/>
              <w:rPr>
                <w:rFonts w:ascii="微软雅黑" w:hAnsi="微软雅黑" w:eastAsia="微软雅黑"/>
                <w:sz w:val="20"/>
                <w:szCs w:val="20"/>
                <w:lang w:val="en-US"/>
              </w:rPr>
            </w:pPr>
            <w:r>
              <w:rPr>
                <w:rFonts w:hint="eastAsia" w:ascii="微软雅黑" w:hAnsi="微软雅黑" w:eastAsia="微软雅黑"/>
                <w:kern w:val="2"/>
                <w:sz w:val="20"/>
                <w:szCs w:val="20"/>
                <w:lang w:val="en-US" w:eastAsia="zh-CN" w:bidi="ar-SA"/>
              </w:rPr>
              <w:t>10分/个</w:t>
            </w:r>
          </w:p>
        </w:tc>
        <w:tc>
          <w:tcPr>
            <w:tcW w:w="2670" w:type="pct"/>
            <w:gridSpan w:val="4"/>
            <w:shd w:val="clear" w:color="auto" w:fill="auto"/>
            <w:tcMar>
              <w:top w:w="9" w:type="dxa"/>
              <w:left w:w="9" w:type="dxa"/>
              <w:bottom w:w="9" w:type="dxa"/>
              <w:right w:w="9" w:type="dxa"/>
            </w:tcMar>
            <w:vAlign w:val="center"/>
          </w:tcPr>
          <w:p w14:paraId="11EBA84D">
            <w:pPr>
              <w:snapToGrid w:val="0"/>
              <w:spacing w:line="360" w:lineRule="exact"/>
              <w:rPr>
                <w:rFonts w:ascii="微软雅黑" w:hAnsi="微软雅黑" w:eastAsia="微软雅黑"/>
                <w:sz w:val="20"/>
                <w:szCs w:val="20"/>
                <w:lang w:eastAsia="zh-CN"/>
              </w:rPr>
            </w:pPr>
            <w:r>
              <w:rPr>
                <w:rFonts w:hint="eastAsia" w:ascii="微软雅黑" w:hAnsi="微软雅黑" w:eastAsia="微软雅黑"/>
                <w:kern w:val="2"/>
                <w:sz w:val="20"/>
                <w:szCs w:val="20"/>
                <w:lang w:val="en-US" w:eastAsia="zh-CN" w:bidi="ar-SA"/>
              </w:rPr>
              <w:t>将红色物品移开其摆放位置，物品垂直投影完全离开摆放位置，以前两次挪动的物品为准，否则任务无效。</w:t>
            </w:r>
          </w:p>
        </w:tc>
        <w:tc>
          <w:tcPr>
            <w:tcW w:w="576" w:type="pct"/>
            <w:shd w:val="clear" w:color="auto" w:fill="auto"/>
            <w:tcMar>
              <w:top w:w="9" w:type="dxa"/>
              <w:left w:w="9" w:type="dxa"/>
              <w:bottom w:w="9" w:type="dxa"/>
              <w:right w:w="9" w:type="dxa"/>
            </w:tcMar>
            <w:vAlign w:val="center"/>
          </w:tcPr>
          <w:p w14:paraId="18A45603">
            <w:pPr>
              <w:snapToGrid w:val="0"/>
              <w:spacing w:line="360" w:lineRule="exact"/>
              <w:ind w:firstLine="400" w:firstLineChars="200"/>
              <w:rPr>
                <w:rFonts w:ascii="微软雅黑" w:hAnsi="微软雅黑" w:eastAsia="微软雅黑"/>
                <w:sz w:val="20"/>
                <w:szCs w:val="20"/>
                <w:u w:val="wave"/>
                <w:lang w:eastAsia="zh-CN"/>
              </w:rPr>
            </w:pPr>
          </w:p>
        </w:tc>
        <w:tc>
          <w:tcPr>
            <w:tcW w:w="538" w:type="pct"/>
            <w:shd w:val="clear" w:color="auto" w:fill="auto"/>
            <w:tcMar>
              <w:top w:w="9" w:type="dxa"/>
              <w:left w:w="9" w:type="dxa"/>
              <w:bottom w:w="9" w:type="dxa"/>
              <w:right w:w="9" w:type="dxa"/>
            </w:tcMar>
            <w:vAlign w:val="center"/>
          </w:tcPr>
          <w:p w14:paraId="738461DE">
            <w:pPr>
              <w:spacing w:line="360" w:lineRule="exact"/>
              <w:rPr>
                <w:rFonts w:ascii="微软雅黑" w:hAnsi="微软雅黑" w:eastAsia="微软雅黑"/>
                <w:sz w:val="20"/>
                <w:szCs w:val="20"/>
                <w:lang w:eastAsia="zh-CN"/>
              </w:rPr>
            </w:pPr>
            <w:r>
              <w:rPr>
                <w:rFonts w:ascii="微软雅黑" w:hAnsi="微软雅黑" w:eastAsia="微软雅黑"/>
                <w:sz w:val="20"/>
                <w:szCs w:val="20"/>
                <w:lang w:eastAsia="zh-CN"/>
              </w:rPr>
              <w:t> </w:t>
            </w:r>
          </w:p>
        </w:tc>
      </w:tr>
      <w:tr w14:paraId="57AA8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33" w:hRule="atLeast"/>
        </w:trPr>
        <w:tc>
          <w:tcPr>
            <w:tcW w:w="381" w:type="pct"/>
            <w:vMerge w:val="continue"/>
            <w:shd w:val="clear" w:color="auto" w:fill="auto"/>
            <w:tcMar>
              <w:top w:w="9" w:type="dxa"/>
              <w:left w:w="9" w:type="dxa"/>
              <w:bottom w:w="9" w:type="dxa"/>
              <w:right w:w="9" w:type="dxa"/>
            </w:tcMar>
            <w:vAlign w:val="center"/>
          </w:tcPr>
          <w:p w14:paraId="224EABCF">
            <w:pPr>
              <w:spacing w:line="360" w:lineRule="exact"/>
              <w:jc w:val="center"/>
              <w:rPr>
                <w:rFonts w:ascii="微软雅黑" w:hAnsi="微软雅黑" w:eastAsia="微软雅黑"/>
                <w:b/>
                <w:bCs/>
                <w:kern w:val="2"/>
                <w:sz w:val="20"/>
                <w:szCs w:val="20"/>
                <w:lang w:val="en-US" w:eastAsia="zh-CN" w:bidi="ar-SA"/>
              </w:rPr>
            </w:pPr>
          </w:p>
        </w:tc>
        <w:tc>
          <w:tcPr>
            <w:tcW w:w="835" w:type="pct"/>
            <w:shd w:val="clear" w:color="auto" w:fill="auto"/>
            <w:vAlign w:val="center"/>
          </w:tcPr>
          <w:p w14:paraId="3F21F2E0">
            <w:pPr>
              <w:spacing w:line="360" w:lineRule="exact"/>
              <w:jc w:val="center"/>
              <w:rPr>
                <w:rFonts w:ascii="微软雅黑" w:hAnsi="微软雅黑" w:eastAsia="微软雅黑"/>
                <w:kern w:val="2"/>
                <w:sz w:val="20"/>
                <w:szCs w:val="20"/>
                <w:lang w:val="en-US" w:eastAsia="zh-CN" w:bidi="ar-SA"/>
              </w:rPr>
            </w:pPr>
            <w:r>
              <w:rPr>
                <w:rFonts w:hint="eastAsia" w:ascii="微软雅黑" w:hAnsi="微软雅黑" w:eastAsia="微软雅黑"/>
                <w:kern w:val="2"/>
                <w:sz w:val="20"/>
                <w:szCs w:val="20"/>
                <w:lang w:val="en-US" w:eastAsia="zh-CN" w:bidi="ar-SA"/>
              </w:rPr>
              <w:t>投放物品</w:t>
            </w:r>
          </w:p>
          <w:p w14:paraId="146F4A94">
            <w:pPr>
              <w:spacing w:line="360" w:lineRule="exact"/>
              <w:jc w:val="center"/>
              <w:rPr>
                <w:rFonts w:ascii="微软雅黑" w:hAnsi="微软雅黑" w:eastAsia="微软雅黑"/>
                <w:sz w:val="20"/>
                <w:szCs w:val="20"/>
                <w:lang w:val="en-US"/>
              </w:rPr>
            </w:pPr>
            <w:r>
              <w:rPr>
                <w:rFonts w:hint="eastAsia" w:ascii="微软雅黑" w:hAnsi="微软雅黑" w:eastAsia="微软雅黑"/>
                <w:kern w:val="2"/>
                <w:sz w:val="20"/>
                <w:szCs w:val="20"/>
                <w:lang w:val="en-US" w:eastAsia="zh-CN" w:bidi="ar-SA"/>
              </w:rPr>
              <w:t>20分/个</w:t>
            </w:r>
          </w:p>
        </w:tc>
        <w:tc>
          <w:tcPr>
            <w:tcW w:w="2670" w:type="pct"/>
            <w:gridSpan w:val="4"/>
            <w:shd w:val="clear" w:color="auto" w:fill="auto"/>
            <w:tcMar>
              <w:top w:w="9" w:type="dxa"/>
              <w:left w:w="9" w:type="dxa"/>
              <w:bottom w:w="9" w:type="dxa"/>
              <w:right w:w="9" w:type="dxa"/>
            </w:tcMar>
            <w:vAlign w:val="center"/>
          </w:tcPr>
          <w:p w14:paraId="0C8CC305">
            <w:pPr>
              <w:snapToGrid w:val="0"/>
              <w:spacing w:line="360" w:lineRule="exact"/>
              <w:rPr>
                <w:rFonts w:ascii="微软雅黑" w:hAnsi="微软雅黑" w:eastAsia="微软雅黑"/>
                <w:sz w:val="20"/>
                <w:szCs w:val="20"/>
                <w:lang w:eastAsia="zh-CN"/>
              </w:rPr>
            </w:pPr>
            <w:r>
              <w:rPr>
                <w:rFonts w:hint="eastAsia" w:ascii="微软雅黑" w:hAnsi="微软雅黑" w:eastAsia="微软雅黑"/>
                <w:kern w:val="2"/>
                <w:sz w:val="20"/>
                <w:szCs w:val="20"/>
                <w:lang w:val="en-US" w:eastAsia="zh-CN" w:bidi="ar-SA"/>
              </w:rPr>
              <w:t>通过任意技术方式</w:t>
            </w:r>
            <w:r>
              <w:rPr>
                <w:rFonts w:hint="eastAsia" w:ascii="微软雅黑" w:hAnsi="微软雅黑" w:eastAsia="微软雅黑"/>
                <w:kern w:val="2"/>
                <w:sz w:val="20"/>
                <w:szCs w:val="20"/>
                <w:lang w:val="en-US" w:eastAsia="zh-Hans" w:bidi="ar-SA"/>
              </w:rPr>
              <w:t>将红色物品分拣出来，送至任意一个物品收纳桶内。</w:t>
            </w:r>
          </w:p>
        </w:tc>
        <w:tc>
          <w:tcPr>
            <w:tcW w:w="576" w:type="pct"/>
            <w:shd w:val="clear" w:color="auto" w:fill="auto"/>
            <w:tcMar>
              <w:top w:w="9" w:type="dxa"/>
              <w:left w:w="9" w:type="dxa"/>
              <w:bottom w:w="9" w:type="dxa"/>
              <w:right w:w="9" w:type="dxa"/>
            </w:tcMar>
            <w:vAlign w:val="center"/>
          </w:tcPr>
          <w:p w14:paraId="0F225396">
            <w:pPr>
              <w:spacing w:line="360" w:lineRule="exact"/>
              <w:rPr>
                <w:rFonts w:ascii="微软雅黑" w:hAnsi="微软雅黑" w:eastAsia="微软雅黑"/>
                <w:sz w:val="20"/>
                <w:szCs w:val="20"/>
                <w:lang w:eastAsia="zh-CN"/>
              </w:rPr>
            </w:pPr>
            <w:r>
              <w:rPr>
                <w:rFonts w:ascii="微软雅黑" w:hAnsi="微软雅黑" w:eastAsia="微软雅黑"/>
                <w:sz w:val="20"/>
                <w:szCs w:val="20"/>
                <w:lang w:eastAsia="zh-CN"/>
              </w:rPr>
              <w:t> </w:t>
            </w:r>
          </w:p>
        </w:tc>
        <w:tc>
          <w:tcPr>
            <w:tcW w:w="538" w:type="pct"/>
            <w:shd w:val="clear" w:color="auto" w:fill="auto"/>
            <w:tcMar>
              <w:top w:w="9" w:type="dxa"/>
              <w:left w:w="9" w:type="dxa"/>
              <w:bottom w:w="9" w:type="dxa"/>
              <w:right w:w="9" w:type="dxa"/>
            </w:tcMar>
            <w:vAlign w:val="center"/>
          </w:tcPr>
          <w:p w14:paraId="32ED60E2">
            <w:pPr>
              <w:spacing w:line="360" w:lineRule="exact"/>
              <w:rPr>
                <w:rFonts w:ascii="微软雅黑" w:hAnsi="微软雅黑" w:eastAsia="微软雅黑"/>
                <w:sz w:val="20"/>
                <w:szCs w:val="20"/>
                <w:lang w:eastAsia="zh-CN"/>
              </w:rPr>
            </w:pPr>
            <w:r>
              <w:rPr>
                <w:rFonts w:ascii="微软雅黑" w:hAnsi="微软雅黑" w:eastAsia="微软雅黑"/>
                <w:sz w:val="20"/>
                <w:szCs w:val="20"/>
                <w:lang w:eastAsia="zh-CN"/>
              </w:rPr>
              <w:t> </w:t>
            </w:r>
          </w:p>
        </w:tc>
      </w:tr>
      <w:tr w14:paraId="73E9E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59" w:hRule="atLeast"/>
        </w:trPr>
        <w:tc>
          <w:tcPr>
            <w:tcW w:w="381" w:type="pct"/>
            <w:vMerge w:val="continue"/>
            <w:shd w:val="clear" w:color="auto" w:fill="auto"/>
            <w:tcMar>
              <w:top w:w="9" w:type="dxa"/>
              <w:left w:w="9" w:type="dxa"/>
              <w:bottom w:w="9" w:type="dxa"/>
              <w:right w:w="9" w:type="dxa"/>
            </w:tcMar>
            <w:vAlign w:val="center"/>
          </w:tcPr>
          <w:p w14:paraId="44AB2035">
            <w:pPr>
              <w:spacing w:line="360" w:lineRule="exact"/>
              <w:jc w:val="center"/>
              <w:rPr>
                <w:rFonts w:ascii="微软雅黑" w:hAnsi="微软雅黑" w:eastAsia="微软雅黑"/>
                <w:b/>
                <w:bCs/>
                <w:kern w:val="2"/>
                <w:sz w:val="20"/>
                <w:szCs w:val="20"/>
                <w:lang w:val="en-US" w:eastAsia="zh-CN" w:bidi="ar-SA"/>
              </w:rPr>
            </w:pPr>
          </w:p>
        </w:tc>
        <w:tc>
          <w:tcPr>
            <w:tcW w:w="835" w:type="pct"/>
            <w:shd w:val="clear" w:color="auto" w:fill="auto"/>
            <w:vAlign w:val="center"/>
          </w:tcPr>
          <w:p w14:paraId="73FF74AE">
            <w:pPr>
              <w:spacing w:line="360" w:lineRule="exact"/>
              <w:jc w:val="center"/>
              <w:rPr>
                <w:rFonts w:ascii="微软雅黑" w:hAnsi="微软雅黑" w:eastAsia="微软雅黑"/>
                <w:sz w:val="20"/>
                <w:szCs w:val="20"/>
                <w:lang w:val="en-US"/>
              </w:rPr>
            </w:pPr>
            <w:r>
              <w:rPr>
                <w:rFonts w:hint="eastAsia" w:ascii="微软雅黑" w:hAnsi="微软雅黑" w:eastAsia="微软雅黑"/>
                <w:kern w:val="2"/>
                <w:sz w:val="20"/>
                <w:szCs w:val="20"/>
                <w:lang w:val="en-US" w:eastAsia="zh-CN" w:bidi="ar-SA"/>
              </w:rPr>
              <w:t>移动到挑战任务区10分</w:t>
            </w:r>
          </w:p>
        </w:tc>
        <w:tc>
          <w:tcPr>
            <w:tcW w:w="2670" w:type="pct"/>
            <w:gridSpan w:val="4"/>
            <w:shd w:val="clear" w:color="auto" w:fill="auto"/>
            <w:tcMar>
              <w:top w:w="9" w:type="dxa"/>
              <w:left w:w="9" w:type="dxa"/>
              <w:bottom w:w="9" w:type="dxa"/>
              <w:right w:w="9" w:type="dxa"/>
            </w:tcMar>
            <w:vAlign w:val="center"/>
          </w:tcPr>
          <w:p w14:paraId="2A2C38D7">
            <w:pPr>
              <w:pStyle w:val="11"/>
              <w:spacing w:line="360" w:lineRule="exact"/>
              <w:ind w:firstLine="0"/>
              <w:rPr>
                <w:rFonts w:ascii="微软雅黑" w:hAnsi="微软雅黑" w:eastAsia="微软雅黑" w:cs="仿宋_GB2312"/>
                <w:kern w:val="2"/>
                <w:sz w:val="20"/>
                <w:szCs w:val="20"/>
                <w:lang w:val="en-US" w:eastAsia="zh-CN" w:bidi="ar-SA"/>
              </w:rPr>
            </w:pPr>
            <w:r>
              <w:rPr>
                <w:rFonts w:hint="eastAsia" w:ascii="微软雅黑" w:hAnsi="微软雅黑" w:eastAsia="微软雅黑" w:cstheme="minorEastAsia"/>
                <w:kern w:val="2"/>
                <w:sz w:val="20"/>
                <w:szCs w:val="20"/>
                <w:lang w:val="en-US" w:eastAsia="zh-CN" w:bidi="ar-SA"/>
              </w:rPr>
              <w:t>机器人移动到挑战区，机器设备完全跨越一级台阶并越过场地中间围挡；</w:t>
            </w:r>
          </w:p>
        </w:tc>
        <w:tc>
          <w:tcPr>
            <w:tcW w:w="576" w:type="pct"/>
            <w:shd w:val="clear" w:color="auto" w:fill="auto"/>
            <w:tcMar>
              <w:top w:w="9" w:type="dxa"/>
              <w:left w:w="9" w:type="dxa"/>
              <w:bottom w:w="9" w:type="dxa"/>
              <w:right w:w="9" w:type="dxa"/>
            </w:tcMar>
            <w:vAlign w:val="center"/>
          </w:tcPr>
          <w:p w14:paraId="7D8D4CDE">
            <w:pPr>
              <w:spacing w:line="360" w:lineRule="exact"/>
              <w:rPr>
                <w:rFonts w:ascii="微软雅黑" w:hAnsi="微软雅黑" w:eastAsia="微软雅黑"/>
                <w:sz w:val="20"/>
                <w:szCs w:val="20"/>
                <w:lang w:eastAsia="zh-CN"/>
              </w:rPr>
            </w:pPr>
            <w:r>
              <w:rPr>
                <w:rFonts w:ascii="微软雅黑" w:hAnsi="微软雅黑" w:eastAsia="微软雅黑"/>
                <w:sz w:val="20"/>
                <w:szCs w:val="20"/>
                <w:lang w:eastAsia="zh-CN"/>
              </w:rPr>
              <w:t> </w:t>
            </w:r>
          </w:p>
        </w:tc>
        <w:tc>
          <w:tcPr>
            <w:tcW w:w="538" w:type="pct"/>
            <w:shd w:val="clear" w:color="auto" w:fill="auto"/>
            <w:tcMar>
              <w:top w:w="9" w:type="dxa"/>
              <w:left w:w="9" w:type="dxa"/>
              <w:bottom w:w="9" w:type="dxa"/>
              <w:right w:w="9" w:type="dxa"/>
            </w:tcMar>
            <w:vAlign w:val="center"/>
          </w:tcPr>
          <w:p w14:paraId="30CAECC4">
            <w:pPr>
              <w:spacing w:line="360" w:lineRule="exact"/>
              <w:rPr>
                <w:rFonts w:ascii="微软雅黑" w:hAnsi="微软雅黑" w:eastAsia="微软雅黑"/>
                <w:sz w:val="20"/>
                <w:szCs w:val="20"/>
                <w:lang w:eastAsia="zh-CN"/>
              </w:rPr>
            </w:pPr>
            <w:r>
              <w:rPr>
                <w:rFonts w:ascii="微软雅黑" w:hAnsi="微软雅黑" w:eastAsia="微软雅黑"/>
                <w:sz w:val="20"/>
                <w:szCs w:val="20"/>
                <w:lang w:eastAsia="zh-CN"/>
              </w:rPr>
              <w:t> </w:t>
            </w:r>
          </w:p>
        </w:tc>
      </w:tr>
      <w:tr w14:paraId="15CF2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9" w:hRule="atLeast"/>
        </w:trPr>
        <w:tc>
          <w:tcPr>
            <w:tcW w:w="3886" w:type="pct"/>
            <w:gridSpan w:val="6"/>
            <w:shd w:val="clear" w:color="auto" w:fill="auto"/>
            <w:tcMar>
              <w:top w:w="9" w:type="dxa"/>
              <w:left w:w="9" w:type="dxa"/>
              <w:bottom w:w="9" w:type="dxa"/>
              <w:right w:w="9" w:type="dxa"/>
            </w:tcMar>
            <w:vAlign w:val="center"/>
          </w:tcPr>
          <w:p w14:paraId="6F878E64">
            <w:pPr>
              <w:snapToGrid w:val="0"/>
              <w:spacing w:line="360" w:lineRule="exact"/>
              <w:jc w:val="right"/>
              <w:rPr>
                <w:rFonts w:ascii="微软雅黑" w:hAnsi="微软雅黑" w:eastAsia="微软雅黑"/>
                <w:sz w:val="20"/>
                <w:szCs w:val="20"/>
              </w:rPr>
            </w:pPr>
            <w:r>
              <w:rPr>
                <w:rFonts w:hint="eastAsia" w:ascii="微软雅黑" w:hAnsi="微软雅黑" w:eastAsia="微软雅黑"/>
                <w:b/>
                <w:bCs/>
                <w:lang w:val="en-US" w:eastAsia="zh-CN"/>
              </w:rPr>
              <w:t>基本任务合计得分</w:t>
            </w:r>
          </w:p>
        </w:tc>
        <w:tc>
          <w:tcPr>
            <w:tcW w:w="576" w:type="pct"/>
            <w:shd w:val="clear" w:color="auto" w:fill="auto"/>
            <w:tcMar>
              <w:top w:w="9" w:type="dxa"/>
              <w:left w:w="9" w:type="dxa"/>
              <w:bottom w:w="9" w:type="dxa"/>
              <w:right w:w="9" w:type="dxa"/>
            </w:tcMar>
            <w:vAlign w:val="center"/>
          </w:tcPr>
          <w:p w14:paraId="3E6E9408">
            <w:pPr>
              <w:spacing w:line="360" w:lineRule="exact"/>
              <w:rPr>
                <w:rFonts w:ascii="微软雅黑" w:hAnsi="微软雅黑" w:eastAsia="微软雅黑"/>
                <w:sz w:val="20"/>
                <w:szCs w:val="20"/>
              </w:rPr>
            </w:pPr>
          </w:p>
        </w:tc>
        <w:tc>
          <w:tcPr>
            <w:tcW w:w="538" w:type="pct"/>
            <w:shd w:val="clear" w:color="auto" w:fill="auto"/>
            <w:tcMar>
              <w:top w:w="9" w:type="dxa"/>
              <w:left w:w="9" w:type="dxa"/>
              <w:bottom w:w="9" w:type="dxa"/>
              <w:right w:w="9" w:type="dxa"/>
            </w:tcMar>
            <w:vAlign w:val="center"/>
          </w:tcPr>
          <w:p w14:paraId="3331BA91">
            <w:pPr>
              <w:spacing w:line="360" w:lineRule="exact"/>
              <w:rPr>
                <w:rFonts w:ascii="微软雅黑" w:hAnsi="微软雅黑" w:eastAsia="微软雅黑"/>
                <w:sz w:val="20"/>
                <w:szCs w:val="20"/>
              </w:rPr>
            </w:pPr>
          </w:p>
        </w:tc>
      </w:tr>
      <w:tr w14:paraId="320FF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trPr>
        <w:tc>
          <w:tcPr>
            <w:tcW w:w="1216" w:type="pct"/>
            <w:gridSpan w:val="2"/>
            <w:shd w:val="clear" w:color="auto" w:fill="auto"/>
            <w:tcMar>
              <w:top w:w="9" w:type="dxa"/>
              <w:left w:w="9" w:type="dxa"/>
              <w:bottom w:w="9" w:type="dxa"/>
              <w:right w:w="9" w:type="dxa"/>
            </w:tcMar>
            <w:vAlign w:val="center"/>
          </w:tcPr>
          <w:p w14:paraId="47250634">
            <w:pPr>
              <w:spacing w:line="36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rPr>
              <w:t>挑战任务</w:t>
            </w:r>
            <w:r>
              <w:rPr>
                <w:rFonts w:hint="eastAsia" w:ascii="微软雅黑" w:hAnsi="微软雅黑" w:eastAsia="微软雅黑"/>
                <w:b/>
                <w:bCs/>
                <w:sz w:val="20"/>
                <w:szCs w:val="20"/>
                <w:lang w:val="en-US" w:eastAsia="zh-CN"/>
              </w:rPr>
              <w:t>一</w:t>
            </w:r>
          </w:p>
        </w:tc>
        <w:tc>
          <w:tcPr>
            <w:tcW w:w="608" w:type="pct"/>
            <w:shd w:val="clear" w:color="auto" w:fill="auto"/>
            <w:tcMar>
              <w:top w:w="9" w:type="dxa"/>
              <w:left w:w="9" w:type="dxa"/>
              <w:bottom w:w="9" w:type="dxa"/>
              <w:right w:w="9" w:type="dxa"/>
            </w:tcMar>
            <w:vAlign w:val="center"/>
          </w:tcPr>
          <w:p w14:paraId="726BCB4F">
            <w:pPr>
              <w:snapToGrid w:val="0"/>
              <w:spacing w:line="36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2cm收纳台</w:t>
            </w:r>
          </w:p>
          <w:p w14:paraId="2C638E69">
            <w:pPr>
              <w:snapToGrid w:val="0"/>
              <w:spacing w:line="36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5分/个</w:t>
            </w:r>
          </w:p>
        </w:tc>
        <w:tc>
          <w:tcPr>
            <w:tcW w:w="652" w:type="pct"/>
            <w:shd w:val="clear" w:color="auto" w:fill="auto"/>
            <w:tcMar>
              <w:top w:w="9" w:type="dxa"/>
              <w:left w:w="9" w:type="dxa"/>
              <w:bottom w:w="9" w:type="dxa"/>
              <w:right w:w="9" w:type="dxa"/>
            </w:tcMar>
            <w:vAlign w:val="center"/>
          </w:tcPr>
          <w:p w14:paraId="025B1D9A">
            <w:pPr>
              <w:spacing w:line="36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4cm收纳台</w:t>
            </w:r>
          </w:p>
          <w:p w14:paraId="7C8B4D0C">
            <w:pPr>
              <w:spacing w:line="36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10分/个</w:t>
            </w:r>
          </w:p>
        </w:tc>
        <w:tc>
          <w:tcPr>
            <w:tcW w:w="682" w:type="pct"/>
            <w:shd w:val="clear" w:color="auto" w:fill="auto"/>
            <w:tcMar>
              <w:top w:w="9" w:type="dxa"/>
              <w:left w:w="9" w:type="dxa"/>
              <w:bottom w:w="9" w:type="dxa"/>
              <w:right w:w="9" w:type="dxa"/>
            </w:tcMar>
            <w:vAlign w:val="center"/>
          </w:tcPr>
          <w:p w14:paraId="0717B6BB">
            <w:pPr>
              <w:spacing w:line="36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8cm收纳台</w:t>
            </w:r>
          </w:p>
          <w:p w14:paraId="33C9E798">
            <w:pPr>
              <w:spacing w:line="36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15分/个</w:t>
            </w:r>
          </w:p>
        </w:tc>
        <w:tc>
          <w:tcPr>
            <w:tcW w:w="728" w:type="pct"/>
            <w:shd w:val="clear" w:color="auto" w:fill="auto"/>
            <w:tcMar>
              <w:top w:w="9" w:type="dxa"/>
              <w:left w:w="9" w:type="dxa"/>
              <w:bottom w:w="9" w:type="dxa"/>
              <w:right w:w="9" w:type="dxa"/>
            </w:tcMar>
            <w:vAlign w:val="center"/>
          </w:tcPr>
          <w:p w14:paraId="63C68CE1">
            <w:pPr>
              <w:spacing w:line="36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10cm收纳台</w:t>
            </w:r>
          </w:p>
          <w:p w14:paraId="53178BB3">
            <w:pPr>
              <w:spacing w:line="36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20分/个</w:t>
            </w:r>
          </w:p>
        </w:tc>
        <w:tc>
          <w:tcPr>
            <w:tcW w:w="576" w:type="pct"/>
            <w:shd w:val="clear" w:color="auto" w:fill="auto"/>
            <w:tcMar>
              <w:top w:w="9" w:type="dxa"/>
              <w:left w:w="9" w:type="dxa"/>
              <w:bottom w:w="9" w:type="dxa"/>
              <w:right w:w="9" w:type="dxa"/>
            </w:tcMar>
            <w:vAlign w:val="center"/>
          </w:tcPr>
          <w:p w14:paraId="49572473">
            <w:pPr>
              <w:spacing w:line="360" w:lineRule="exact"/>
              <w:rPr>
                <w:rFonts w:ascii="微软雅黑" w:hAnsi="微软雅黑" w:eastAsia="微软雅黑"/>
                <w:sz w:val="20"/>
                <w:szCs w:val="20"/>
              </w:rPr>
            </w:pPr>
            <w:r>
              <w:rPr>
                <w:rFonts w:ascii="微软雅黑" w:hAnsi="微软雅黑" w:eastAsia="微软雅黑"/>
                <w:sz w:val="20"/>
                <w:szCs w:val="20"/>
              </w:rPr>
              <w:t> </w:t>
            </w:r>
          </w:p>
        </w:tc>
        <w:tc>
          <w:tcPr>
            <w:tcW w:w="538" w:type="pct"/>
            <w:shd w:val="clear" w:color="auto" w:fill="auto"/>
            <w:tcMar>
              <w:top w:w="9" w:type="dxa"/>
              <w:left w:w="9" w:type="dxa"/>
              <w:bottom w:w="9" w:type="dxa"/>
              <w:right w:w="9" w:type="dxa"/>
            </w:tcMar>
            <w:vAlign w:val="center"/>
          </w:tcPr>
          <w:p w14:paraId="2F1E2220">
            <w:pPr>
              <w:spacing w:line="360" w:lineRule="exact"/>
              <w:rPr>
                <w:rFonts w:ascii="微软雅黑" w:hAnsi="微软雅黑" w:eastAsia="微软雅黑"/>
                <w:sz w:val="20"/>
                <w:szCs w:val="20"/>
              </w:rPr>
            </w:pPr>
            <w:r>
              <w:rPr>
                <w:rFonts w:ascii="微软雅黑" w:hAnsi="微软雅黑" w:eastAsia="微软雅黑"/>
                <w:sz w:val="20"/>
                <w:szCs w:val="20"/>
              </w:rPr>
              <w:t> </w:t>
            </w:r>
          </w:p>
        </w:tc>
      </w:tr>
      <w:tr w14:paraId="51278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trPr>
        <w:tc>
          <w:tcPr>
            <w:tcW w:w="1216" w:type="pct"/>
            <w:gridSpan w:val="2"/>
            <w:shd w:val="clear" w:color="auto" w:fill="auto"/>
            <w:tcMar>
              <w:top w:w="9" w:type="dxa"/>
              <w:left w:w="9" w:type="dxa"/>
              <w:bottom w:w="9" w:type="dxa"/>
              <w:right w:w="9" w:type="dxa"/>
            </w:tcMar>
            <w:vAlign w:val="center"/>
          </w:tcPr>
          <w:p w14:paraId="289D82DD">
            <w:pPr>
              <w:spacing w:line="360" w:lineRule="exact"/>
              <w:jc w:val="center"/>
              <w:rPr>
                <w:rFonts w:ascii="微软雅黑" w:hAnsi="微软雅黑" w:eastAsia="微软雅黑"/>
                <w:kern w:val="2"/>
                <w:sz w:val="20"/>
                <w:szCs w:val="20"/>
                <w:lang w:val="en-US" w:eastAsia="zh-CN" w:bidi="ar-SA"/>
              </w:rPr>
            </w:pPr>
            <w:r>
              <w:rPr>
                <w:rFonts w:hint="eastAsia" w:ascii="微软雅黑" w:hAnsi="微软雅黑" w:eastAsia="微软雅黑"/>
                <w:kern w:val="2"/>
                <w:sz w:val="20"/>
                <w:szCs w:val="20"/>
                <w:lang w:val="en-US" w:eastAsia="zh-CN" w:bidi="ar-SA"/>
              </w:rPr>
              <w:t>挑选出指定物品</w:t>
            </w:r>
          </w:p>
          <w:p w14:paraId="3DB22769">
            <w:pPr>
              <w:spacing w:line="360" w:lineRule="exact"/>
              <w:jc w:val="center"/>
              <w:rPr>
                <w:rFonts w:ascii="微软雅黑" w:hAnsi="微软雅黑" w:eastAsia="微软雅黑"/>
                <w:sz w:val="20"/>
                <w:szCs w:val="20"/>
                <w:lang w:val="en-US" w:eastAsia="zh-CN"/>
              </w:rPr>
            </w:pPr>
            <w:r>
              <w:rPr>
                <w:rFonts w:hint="eastAsia" w:ascii="微软雅黑" w:hAnsi="微软雅黑" w:eastAsia="微软雅黑"/>
                <w:kern w:val="2"/>
                <w:sz w:val="20"/>
                <w:szCs w:val="20"/>
                <w:lang w:val="en-US" w:eastAsia="zh-CN" w:bidi="ar-SA"/>
              </w:rPr>
              <w:t>10分/个</w:t>
            </w:r>
          </w:p>
        </w:tc>
        <w:tc>
          <w:tcPr>
            <w:tcW w:w="2670" w:type="pct"/>
            <w:gridSpan w:val="4"/>
            <w:shd w:val="clear" w:color="auto" w:fill="auto"/>
            <w:tcMar>
              <w:top w:w="9" w:type="dxa"/>
              <w:left w:w="9" w:type="dxa"/>
              <w:bottom w:w="9" w:type="dxa"/>
              <w:right w:w="9" w:type="dxa"/>
            </w:tcMar>
            <w:vAlign w:val="center"/>
          </w:tcPr>
          <w:p w14:paraId="769EB9CA">
            <w:pPr>
              <w:snapToGrid w:val="0"/>
              <w:spacing w:line="360" w:lineRule="exact"/>
              <w:ind w:firstLine="400" w:firstLineChars="200"/>
              <w:rPr>
                <w:rFonts w:ascii="微软雅黑" w:hAnsi="微软雅黑" w:eastAsia="微软雅黑"/>
                <w:sz w:val="20"/>
                <w:szCs w:val="20"/>
              </w:rPr>
            </w:pPr>
          </w:p>
        </w:tc>
        <w:tc>
          <w:tcPr>
            <w:tcW w:w="576" w:type="pct"/>
            <w:shd w:val="clear" w:color="auto" w:fill="auto"/>
            <w:tcMar>
              <w:top w:w="9" w:type="dxa"/>
              <w:left w:w="9" w:type="dxa"/>
              <w:bottom w:w="9" w:type="dxa"/>
              <w:right w:w="9" w:type="dxa"/>
            </w:tcMar>
            <w:vAlign w:val="center"/>
          </w:tcPr>
          <w:p w14:paraId="424A61A2">
            <w:pPr>
              <w:spacing w:line="360" w:lineRule="exact"/>
              <w:rPr>
                <w:rFonts w:ascii="微软雅黑" w:hAnsi="微软雅黑" w:eastAsia="微软雅黑"/>
                <w:sz w:val="20"/>
                <w:szCs w:val="20"/>
              </w:rPr>
            </w:pPr>
          </w:p>
        </w:tc>
        <w:tc>
          <w:tcPr>
            <w:tcW w:w="538" w:type="pct"/>
            <w:shd w:val="clear" w:color="auto" w:fill="auto"/>
            <w:tcMar>
              <w:top w:w="9" w:type="dxa"/>
              <w:left w:w="9" w:type="dxa"/>
              <w:bottom w:w="9" w:type="dxa"/>
              <w:right w:w="9" w:type="dxa"/>
            </w:tcMar>
            <w:vAlign w:val="center"/>
          </w:tcPr>
          <w:p w14:paraId="3A906961">
            <w:pPr>
              <w:spacing w:line="360" w:lineRule="exact"/>
              <w:rPr>
                <w:rFonts w:ascii="微软雅黑" w:hAnsi="微软雅黑" w:eastAsia="微软雅黑"/>
                <w:sz w:val="20"/>
                <w:szCs w:val="20"/>
              </w:rPr>
            </w:pPr>
          </w:p>
        </w:tc>
      </w:tr>
      <w:tr w14:paraId="0C88C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19" w:hRule="atLeast"/>
        </w:trPr>
        <w:tc>
          <w:tcPr>
            <w:tcW w:w="1216" w:type="pct"/>
            <w:gridSpan w:val="2"/>
            <w:shd w:val="clear" w:color="auto" w:fill="auto"/>
            <w:tcMar>
              <w:top w:w="9" w:type="dxa"/>
              <w:left w:w="9" w:type="dxa"/>
              <w:bottom w:w="9" w:type="dxa"/>
              <w:right w:w="9" w:type="dxa"/>
            </w:tcMar>
            <w:vAlign w:val="center"/>
          </w:tcPr>
          <w:p w14:paraId="755150C9">
            <w:pPr>
              <w:spacing w:line="360" w:lineRule="exact"/>
              <w:jc w:val="center"/>
              <w:rPr>
                <w:rFonts w:ascii="微软雅黑" w:hAnsi="微软雅黑" w:eastAsia="微软雅黑"/>
                <w:sz w:val="20"/>
                <w:szCs w:val="20"/>
                <w:lang w:val="en-US" w:eastAsia="zh-CN"/>
              </w:rPr>
            </w:pPr>
            <w:r>
              <w:rPr>
                <w:rFonts w:hint="eastAsia" w:ascii="微软雅黑" w:hAnsi="微软雅黑" w:eastAsia="微软雅黑"/>
                <w:kern w:val="2"/>
                <w:sz w:val="20"/>
                <w:szCs w:val="20"/>
                <w:lang w:val="en-US" w:eastAsia="zh-CN" w:bidi="ar-SA"/>
              </w:rPr>
              <w:t>将分拣物摆放至收纳台</w:t>
            </w:r>
          </w:p>
        </w:tc>
        <w:tc>
          <w:tcPr>
            <w:tcW w:w="608" w:type="pct"/>
            <w:shd w:val="clear" w:color="auto" w:fill="auto"/>
            <w:tcMar>
              <w:top w:w="9" w:type="dxa"/>
              <w:left w:w="9" w:type="dxa"/>
              <w:bottom w:w="9" w:type="dxa"/>
              <w:right w:w="9" w:type="dxa"/>
            </w:tcMar>
            <w:vAlign w:val="center"/>
          </w:tcPr>
          <w:p w14:paraId="4B9537B0">
            <w:pPr>
              <w:snapToGrid w:val="0"/>
              <w:spacing w:line="360" w:lineRule="exact"/>
              <w:ind w:firstLine="400" w:firstLineChars="200"/>
              <w:rPr>
                <w:rFonts w:ascii="微软雅黑" w:hAnsi="微软雅黑" w:eastAsia="微软雅黑"/>
                <w:sz w:val="20"/>
                <w:szCs w:val="20"/>
                <w:lang w:eastAsia="zh-CN"/>
              </w:rPr>
            </w:pPr>
          </w:p>
        </w:tc>
        <w:tc>
          <w:tcPr>
            <w:tcW w:w="652" w:type="pct"/>
            <w:shd w:val="clear" w:color="auto" w:fill="auto"/>
            <w:tcMar>
              <w:top w:w="9" w:type="dxa"/>
              <w:left w:w="9" w:type="dxa"/>
              <w:bottom w:w="9" w:type="dxa"/>
              <w:right w:w="9" w:type="dxa"/>
            </w:tcMar>
            <w:vAlign w:val="center"/>
          </w:tcPr>
          <w:p w14:paraId="368640C4">
            <w:pPr>
              <w:snapToGrid w:val="0"/>
              <w:spacing w:line="360" w:lineRule="exact"/>
              <w:ind w:firstLine="400" w:firstLineChars="200"/>
              <w:rPr>
                <w:rFonts w:ascii="微软雅黑" w:hAnsi="微软雅黑" w:eastAsia="微软雅黑"/>
                <w:sz w:val="20"/>
                <w:szCs w:val="20"/>
                <w:lang w:eastAsia="zh-CN"/>
              </w:rPr>
            </w:pPr>
          </w:p>
        </w:tc>
        <w:tc>
          <w:tcPr>
            <w:tcW w:w="682" w:type="pct"/>
            <w:shd w:val="clear" w:color="auto" w:fill="auto"/>
            <w:tcMar>
              <w:top w:w="9" w:type="dxa"/>
              <w:left w:w="9" w:type="dxa"/>
              <w:bottom w:w="9" w:type="dxa"/>
              <w:right w:w="9" w:type="dxa"/>
            </w:tcMar>
            <w:vAlign w:val="center"/>
          </w:tcPr>
          <w:p w14:paraId="576F7346">
            <w:pPr>
              <w:snapToGrid w:val="0"/>
              <w:spacing w:line="360" w:lineRule="exact"/>
              <w:ind w:firstLine="400" w:firstLineChars="200"/>
              <w:rPr>
                <w:rFonts w:ascii="微软雅黑" w:hAnsi="微软雅黑" w:eastAsia="微软雅黑"/>
                <w:sz w:val="20"/>
                <w:szCs w:val="20"/>
                <w:lang w:eastAsia="zh-CN"/>
              </w:rPr>
            </w:pPr>
          </w:p>
        </w:tc>
        <w:tc>
          <w:tcPr>
            <w:tcW w:w="728" w:type="pct"/>
            <w:shd w:val="clear" w:color="auto" w:fill="auto"/>
            <w:tcMar>
              <w:top w:w="9" w:type="dxa"/>
              <w:left w:w="9" w:type="dxa"/>
              <w:bottom w:w="9" w:type="dxa"/>
              <w:right w:w="9" w:type="dxa"/>
            </w:tcMar>
            <w:vAlign w:val="center"/>
          </w:tcPr>
          <w:p w14:paraId="69A616A0">
            <w:pPr>
              <w:snapToGrid w:val="0"/>
              <w:spacing w:line="360" w:lineRule="exact"/>
              <w:ind w:firstLine="400" w:firstLineChars="200"/>
              <w:rPr>
                <w:rFonts w:ascii="微软雅黑" w:hAnsi="微软雅黑" w:eastAsia="微软雅黑"/>
                <w:sz w:val="20"/>
                <w:szCs w:val="20"/>
                <w:lang w:eastAsia="zh-CN"/>
              </w:rPr>
            </w:pPr>
          </w:p>
        </w:tc>
        <w:tc>
          <w:tcPr>
            <w:tcW w:w="576" w:type="pct"/>
            <w:shd w:val="clear" w:color="auto" w:fill="auto"/>
            <w:tcMar>
              <w:top w:w="9" w:type="dxa"/>
              <w:left w:w="9" w:type="dxa"/>
              <w:bottom w:w="9" w:type="dxa"/>
              <w:right w:w="9" w:type="dxa"/>
            </w:tcMar>
            <w:vAlign w:val="center"/>
          </w:tcPr>
          <w:p w14:paraId="23BEDBEE">
            <w:pPr>
              <w:spacing w:line="360" w:lineRule="exact"/>
              <w:rPr>
                <w:rFonts w:ascii="微软雅黑" w:hAnsi="微软雅黑" w:eastAsia="微软雅黑"/>
                <w:sz w:val="20"/>
                <w:szCs w:val="20"/>
                <w:lang w:eastAsia="zh-CN"/>
              </w:rPr>
            </w:pPr>
          </w:p>
        </w:tc>
        <w:tc>
          <w:tcPr>
            <w:tcW w:w="538" w:type="pct"/>
            <w:shd w:val="clear" w:color="auto" w:fill="auto"/>
            <w:tcMar>
              <w:top w:w="9" w:type="dxa"/>
              <w:left w:w="9" w:type="dxa"/>
              <w:bottom w:w="9" w:type="dxa"/>
              <w:right w:w="9" w:type="dxa"/>
            </w:tcMar>
            <w:vAlign w:val="center"/>
          </w:tcPr>
          <w:p w14:paraId="6C081133">
            <w:pPr>
              <w:spacing w:line="360" w:lineRule="exact"/>
              <w:rPr>
                <w:rFonts w:ascii="微软雅黑" w:hAnsi="微软雅黑" w:eastAsia="微软雅黑"/>
                <w:sz w:val="20"/>
                <w:szCs w:val="20"/>
                <w:lang w:eastAsia="zh-CN"/>
              </w:rPr>
            </w:pPr>
          </w:p>
        </w:tc>
      </w:tr>
      <w:tr w14:paraId="15C76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3" w:hRule="atLeast"/>
        </w:trPr>
        <w:tc>
          <w:tcPr>
            <w:tcW w:w="3886" w:type="pct"/>
            <w:gridSpan w:val="6"/>
            <w:shd w:val="clear" w:color="auto" w:fill="auto"/>
            <w:tcMar>
              <w:top w:w="9" w:type="dxa"/>
              <w:left w:w="9" w:type="dxa"/>
              <w:bottom w:w="9" w:type="dxa"/>
              <w:right w:w="9" w:type="dxa"/>
            </w:tcMar>
            <w:vAlign w:val="center"/>
          </w:tcPr>
          <w:p w14:paraId="762AF88A">
            <w:pPr>
              <w:snapToGrid w:val="0"/>
              <w:spacing w:line="360" w:lineRule="exact"/>
              <w:ind w:firstLine="400" w:firstLineChars="200"/>
              <w:rPr>
                <w:rFonts w:ascii="微软雅黑" w:hAnsi="微软雅黑" w:eastAsia="微软雅黑"/>
                <w:sz w:val="20"/>
                <w:szCs w:val="20"/>
              </w:rPr>
            </w:pPr>
            <w:r>
              <w:rPr>
                <w:rFonts w:hint="eastAsia" w:ascii="微软雅黑" w:hAnsi="微软雅黑" w:eastAsia="微软雅黑"/>
                <w:b/>
                <w:bCs/>
                <w:sz w:val="20"/>
                <w:szCs w:val="20"/>
                <w:lang w:val="en-US" w:eastAsia="zh-CN"/>
              </w:rPr>
              <w:t>挑战任务二</w:t>
            </w:r>
          </w:p>
        </w:tc>
        <w:tc>
          <w:tcPr>
            <w:tcW w:w="576" w:type="pct"/>
            <w:shd w:val="clear" w:color="auto" w:fill="auto"/>
            <w:tcMar>
              <w:top w:w="9" w:type="dxa"/>
              <w:left w:w="9" w:type="dxa"/>
              <w:bottom w:w="9" w:type="dxa"/>
              <w:right w:w="9" w:type="dxa"/>
            </w:tcMar>
            <w:vAlign w:val="center"/>
          </w:tcPr>
          <w:p w14:paraId="698DBE2A">
            <w:pPr>
              <w:spacing w:line="360" w:lineRule="exact"/>
              <w:rPr>
                <w:rFonts w:ascii="微软雅黑" w:hAnsi="微软雅黑" w:eastAsia="微软雅黑"/>
                <w:sz w:val="20"/>
                <w:szCs w:val="20"/>
              </w:rPr>
            </w:pPr>
          </w:p>
        </w:tc>
        <w:tc>
          <w:tcPr>
            <w:tcW w:w="538" w:type="pct"/>
            <w:shd w:val="clear" w:color="auto" w:fill="auto"/>
            <w:tcMar>
              <w:top w:w="9" w:type="dxa"/>
              <w:left w:w="9" w:type="dxa"/>
              <w:bottom w:w="9" w:type="dxa"/>
              <w:right w:w="9" w:type="dxa"/>
            </w:tcMar>
            <w:vAlign w:val="center"/>
          </w:tcPr>
          <w:p w14:paraId="7DC55128">
            <w:pPr>
              <w:spacing w:line="360" w:lineRule="exact"/>
              <w:rPr>
                <w:rFonts w:ascii="微软雅黑" w:hAnsi="微软雅黑" w:eastAsia="微软雅黑"/>
                <w:sz w:val="20"/>
                <w:szCs w:val="20"/>
              </w:rPr>
            </w:pPr>
          </w:p>
        </w:tc>
      </w:tr>
      <w:tr w14:paraId="14D11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trPr>
        <w:tc>
          <w:tcPr>
            <w:tcW w:w="1216" w:type="pct"/>
            <w:gridSpan w:val="2"/>
            <w:shd w:val="clear" w:color="auto" w:fill="auto"/>
            <w:tcMar>
              <w:top w:w="9" w:type="dxa"/>
              <w:left w:w="9" w:type="dxa"/>
              <w:bottom w:w="9" w:type="dxa"/>
              <w:right w:w="9" w:type="dxa"/>
            </w:tcMar>
            <w:vAlign w:val="center"/>
          </w:tcPr>
          <w:p w14:paraId="1ED5F91D">
            <w:pPr>
              <w:spacing w:line="360" w:lineRule="exact"/>
              <w:jc w:val="center"/>
              <w:rPr>
                <w:rFonts w:ascii="微软雅黑" w:hAnsi="微软雅黑" w:eastAsia="微软雅黑"/>
                <w:kern w:val="2"/>
                <w:sz w:val="20"/>
                <w:szCs w:val="20"/>
                <w:lang w:val="en-US" w:eastAsia="zh-CN" w:bidi="ar-SA"/>
              </w:rPr>
            </w:pPr>
            <w:r>
              <w:rPr>
                <w:rFonts w:hint="eastAsia" w:ascii="微软雅黑" w:hAnsi="微软雅黑" w:eastAsia="微软雅黑"/>
                <w:kern w:val="2"/>
                <w:sz w:val="20"/>
                <w:szCs w:val="20"/>
                <w:lang w:val="en-US" w:eastAsia="zh-CN" w:bidi="ar-SA"/>
              </w:rPr>
              <w:t>挑选出指定物品</w:t>
            </w:r>
          </w:p>
          <w:p w14:paraId="11C281D7">
            <w:pPr>
              <w:spacing w:line="360" w:lineRule="exact"/>
              <w:jc w:val="center"/>
              <w:rPr>
                <w:rFonts w:ascii="微软雅黑" w:hAnsi="微软雅黑" w:eastAsia="微软雅黑"/>
                <w:sz w:val="20"/>
                <w:szCs w:val="20"/>
                <w:lang w:val="en-US" w:eastAsia="zh-CN"/>
              </w:rPr>
            </w:pPr>
            <w:r>
              <w:rPr>
                <w:rFonts w:hint="eastAsia" w:ascii="微软雅黑" w:hAnsi="微软雅黑" w:eastAsia="微软雅黑"/>
                <w:kern w:val="2"/>
                <w:sz w:val="20"/>
                <w:szCs w:val="20"/>
                <w:lang w:val="en-US" w:eastAsia="zh-CN" w:bidi="ar-SA"/>
              </w:rPr>
              <w:t>10分/个</w:t>
            </w:r>
          </w:p>
        </w:tc>
        <w:tc>
          <w:tcPr>
            <w:tcW w:w="2670" w:type="pct"/>
            <w:gridSpan w:val="4"/>
            <w:shd w:val="clear" w:color="auto" w:fill="auto"/>
            <w:tcMar>
              <w:top w:w="9" w:type="dxa"/>
              <w:left w:w="9" w:type="dxa"/>
              <w:bottom w:w="9" w:type="dxa"/>
              <w:right w:w="9" w:type="dxa"/>
            </w:tcMar>
            <w:vAlign w:val="center"/>
          </w:tcPr>
          <w:p w14:paraId="6DFBC056">
            <w:pPr>
              <w:snapToGrid w:val="0"/>
              <w:spacing w:line="360" w:lineRule="exact"/>
              <w:ind w:firstLine="400" w:firstLineChars="200"/>
              <w:rPr>
                <w:rFonts w:ascii="微软雅黑" w:hAnsi="微软雅黑" w:eastAsia="微软雅黑"/>
                <w:sz w:val="20"/>
                <w:szCs w:val="20"/>
              </w:rPr>
            </w:pPr>
          </w:p>
        </w:tc>
        <w:tc>
          <w:tcPr>
            <w:tcW w:w="576" w:type="pct"/>
            <w:shd w:val="clear" w:color="auto" w:fill="auto"/>
            <w:tcMar>
              <w:top w:w="9" w:type="dxa"/>
              <w:left w:w="9" w:type="dxa"/>
              <w:bottom w:w="9" w:type="dxa"/>
              <w:right w:w="9" w:type="dxa"/>
            </w:tcMar>
            <w:vAlign w:val="center"/>
          </w:tcPr>
          <w:p w14:paraId="6E0E9C06">
            <w:pPr>
              <w:spacing w:line="360" w:lineRule="exact"/>
              <w:rPr>
                <w:rFonts w:ascii="微软雅黑" w:hAnsi="微软雅黑" w:eastAsia="微软雅黑"/>
                <w:sz w:val="20"/>
                <w:szCs w:val="20"/>
              </w:rPr>
            </w:pPr>
          </w:p>
        </w:tc>
        <w:tc>
          <w:tcPr>
            <w:tcW w:w="538" w:type="pct"/>
            <w:shd w:val="clear" w:color="auto" w:fill="auto"/>
            <w:tcMar>
              <w:top w:w="9" w:type="dxa"/>
              <w:left w:w="9" w:type="dxa"/>
              <w:bottom w:w="9" w:type="dxa"/>
              <w:right w:w="9" w:type="dxa"/>
            </w:tcMar>
            <w:vAlign w:val="center"/>
          </w:tcPr>
          <w:p w14:paraId="41848AE4">
            <w:pPr>
              <w:spacing w:line="360" w:lineRule="exact"/>
              <w:rPr>
                <w:rFonts w:ascii="微软雅黑" w:hAnsi="微软雅黑" w:eastAsia="微软雅黑"/>
                <w:sz w:val="20"/>
                <w:szCs w:val="20"/>
              </w:rPr>
            </w:pPr>
          </w:p>
        </w:tc>
      </w:tr>
      <w:tr w14:paraId="3B87D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47" w:hRule="atLeast"/>
        </w:trPr>
        <w:tc>
          <w:tcPr>
            <w:tcW w:w="1216" w:type="pct"/>
            <w:gridSpan w:val="2"/>
            <w:shd w:val="clear" w:color="auto" w:fill="auto"/>
            <w:tcMar>
              <w:top w:w="9" w:type="dxa"/>
              <w:left w:w="9" w:type="dxa"/>
              <w:bottom w:w="9" w:type="dxa"/>
              <w:right w:w="9" w:type="dxa"/>
            </w:tcMar>
            <w:vAlign w:val="center"/>
          </w:tcPr>
          <w:p w14:paraId="349D58A0">
            <w:pPr>
              <w:spacing w:line="360" w:lineRule="exact"/>
              <w:jc w:val="center"/>
              <w:rPr>
                <w:rFonts w:ascii="微软雅黑" w:hAnsi="微软雅黑" w:eastAsia="微软雅黑"/>
                <w:sz w:val="20"/>
                <w:szCs w:val="20"/>
                <w:lang w:val="en-US" w:eastAsia="zh-CN"/>
              </w:rPr>
            </w:pPr>
            <w:r>
              <w:rPr>
                <w:rFonts w:hint="eastAsia" w:ascii="微软雅黑" w:hAnsi="微软雅黑" w:eastAsia="微软雅黑"/>
                <w:kern w:val="2"/>
                <w:sz w:val="20"/>
                <w:szCs w:val="20"/>
                <w:lang w:val="en-US" w:eastAsia="zh-CN" w:bidi="ar-SA"/>
              </w:rPr>
              <w:t>将分拣物移动到收纳区</w:t>
            </w:r>
          </w:p>
        </w:tc>
        <w:tc>
          <w:tcPr>
            <w:tcW w:w="608" w:type="pct"/>
            <w:shd w:val="clear" w:color="auto" w:fill="auto"/>
            <w:tcMar>
              <w:top w:w="9" w:type="dxa"/>
              <w:left w:w="9" w:type="dxa"/>
              <w:bottom w:w="9" w:type="dxa"/>
              <w:right w:w="9" w:type="dxa"/>
            </w:tcMar>
            <w:vAlign w:val="center"/>
          </w:tcPr>
          <w:p w14:paraId="135DBD22">
            <w:pPr>
              <w:snapToGrid w:val="0"/>
              <w:spacing w:line="360" w:lineRule="exact"/>
              <w:ind w:firstLine="400" w:firstLineChars="200"/>
              <w:rPr>
                <w:rFonts w:ascii="微软雅黑" w:hAnsi="微软雅黑" w:eastAsia="微软雅黑"/>
                <w:sz w:val="20"/>
                <w:szCs w:val="20"/>
                <w:lang w:eastAsia="zh-CN"/>
              </w:rPr>
            </w:pPr>
          </w:p>
        </w:tc>
        <w:tc>
          <w:tcPr>
            <w:tcW w:w="652" w:type="pct"/>
            <w:shd w:val="clear" w:color="auto" w:fill="auto"/>
            <w:tcMar>
              <w:top w:w="9" w:type="dxa"/>
              <w:left w:w="9" w:type="dxa"/>
              <w:bottom w:w="9" w:type="dxa"/>
              <w:right w:w="9" w:type="dxa"/>
            </w:tcMar>
            <w:vAlign w:val="center"/>
          </w:tcPr>
          <w:p w14:paraId="0E2D6E03">
            <w:pPr>
              <w:snapToGrid w:val="0"/>
              <w:spacing w:line="360" w:lineRule="exact"/>
              <w:ind w:firstLine="400" w:firstLineChars="200"/>
              <w:rPr>
                <w:rFonts w:ascii="微软雅黑" w:hAnsi="微软雅黑" w:eastAsia="微软雅黑"/>
                <w:sz w:val="20"/>
                <w:szCs w:val="20"/>
                <w:lang w:eastAsia="zh-CN"/>
              </w:rPr>
            </w:pPr>
          </w:p>
        </w:tc>
        <w:tc>
          <w:tcPr>
            <w:tcW w:w="682" w:type="pct"/>
            <w:shd w:val="clear" w:color="auto" w:fill="auto"/>
            <w:tcMar>
              <w:top w:w="9" w:type="dxa"/>
              <w:left w:w="9" w:type="dxa"/>
              <w:bottom w:w="9" w:type="dxa"/>
              <w:right w:w="9" w:type="dxa"/>
            </w:tcMar>
            <w:vAlign w:val="center"/>
          </w:tcPr>
          <w:p w14:paraId="7FE22674">
            <w:pPr>
              <w:snapToGrid w:val="0"/>
              <w:spacing w:line="360" w:lineRule="exact"/>
              <w:ind w:firstLine="400" w:firstLineChars="200"/>
              <w:rPr>
                <w:rFonts w:ascii="微软雅黑" w:hAnsi="微软雅黑" w:eastAsia="微软雅黑"/>
                <w:sz w:val="20"/>
                <w:szCs w:val="20"/>
                <w:lang w:eastAsia="zh-CN"/>
              </w:rPr>
            </w:pPr>
          </w:p>
        </w:tc>
        <w:tc>
          <w:tcPr>
            <w:tcW w:w="728" w:type="pct"/>
            <w:shd w:val="clear" w:color="auto" w:fill="auto"/>
            <w:tcMar>
              <w:top w:w="9" w:type="dxa"/>
              <w:left w:w="9" w:type="dxa"/>
              <w:bottom w:w="9" w:type="dxa"/>
              <w:right w:w="9" w:type="dxa"/>
            </w:tcMar>
            <w:vAlign w:val="center"/>
          </w:tcPr>
          <w:p w14:paraId="21EA2747">
            <w:pPr>
              <w:snapToGrid w:val="0"/>
              <w:spacing w:line="360" w:lineRule="exact"/>
              <w:ind w:firstLine="400" w:firstLineChars="200"/>
              <w:rPr>
                <w:rFonts w:ascii="微软雅黑" w:hAnsi="微软雅黑" w:eastAsia="微软雅黑"/>
                <w:sz w:val="20"/>
                <w:szCs w:val="20"/>
                <w:lang w:eastAsia="zh-CN"/>
              </w:rPr>
            </w:pPr>
          </w:p>
        </w:tc>
        <w:tc>
          <w:tcPr>
            <w:tcW w:w="576" w:type="pct"/>
            <w:shd w:val="clear" w:color="auto" w:fill="auto"/>
            <w:tcMar>
              <w:top w:w="9" w:type="dxa"/>
              <w:left w:w="9" w:type="dxa"/>
              <w:bottom w:w="9" w:type="dxa"/>
              <w:right w:w="9" w:type="dxa"/>
            </w:tcMar>
            <w:vAlign w:val="center"/>
          </w:tcPr>
          <w:p w14:paraId="2EF1A171">
            <w:pPr>
              <w:spacing w:line="360" w:lineRule="exact"/>
              <w:rPr>
                <w:rFonts w:ascii="微软雅黑" w:hAnsi="微软雅黑" w:eastAsia="微软雅黑"/>
                <w:sz w:val="20"/>
                <w:szCs w:val="20"/>
                <w:lang w:eastAsia="zh-CN"/>
              </w:rPr>
            </w:pPr>
          </w:p>
        </w:tc>
        <w:tc>
          <w:tcPr>
            <w:tcW w:w="538" w:type="pct"/>
            <w:shd w:val="clear" w:color="auto" w:fill="auto"/>
            <w:tcMar>
              <w:top w:w="9" w:type="dxa"/>
              <w:left w:w="9" w:type="dxa"/>
              <w:bottom w:w="9" w:type="dxa"/>
              <w:right w:w="9" w:type="dxa"/>
            </w:tcMar>
            <w:vAlign w:val="center"/>
          </w:tcPr>
          <w:p w14:paraId="06CB2CF1">
            <w:pPr>
              <w:spacing w:line="360" w:lineRule="exact"/>
              <w:rPr>
                <w:rFonts w:ascii="微软雅黑" w:hAnsi="微软雅黑" w:eastAsia="微软雅黑"/>
                <w:sz w:val="20"/>
                <w:szCs w:val="20"/>
                <w:lang w:eastAsia="zh-CN"/>
              </w:rPr>
            </w:pPr>
          </w:p>
        </w:tc>
      </w:tr>
      <w:tr w14:paraId="26D21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47" w:hRule="atLeast"/>
        </w:trPr>
        <w:tc>
          <w:tcPr>
            <w:tcW w:w="3886" w:type="pct"/>
            <w:gridSpan w:val="6"/>
            <w:shd w:val="clear" w:color="auto" w:fill="auto"/>
            <w:tcMar>
              <w:top w:w="9" w:type="dxa"/>
              <w:left w:w="9" w:type="dxa"/>
              <w:bottom w:w="9" w:type="dxa"/>
              <w:right w:w="9" w:type="dxa"/>
            </w:tcMar>
            <w:vAlign w:val="center"/>
          </w:tcPr>
          <w:p w14:paraId="658C034C">
            <w:pPr>
              <w:snapToGrid w:val="0"/>
              <w:spacing w:line="360" w:lineRule="exact"/>
              <w:ind w:firstLine="440" w:firstLineChars="200"/>
              <w:jc w:val="right"/>
              <w:rPr>
                <w:rFonts w:ascii="微软雅黑" w:hAnsi="微软雅黑" w:eastAsia="微软雅黑"/>
                <w:sz w:val="20"/>
                <w:szCs w:val="20"/>
                <w:lang w:eastAsia="zh-CN"/>
              </w:rPr>
            </w:pPr>
            <w:r>
              <w:rPr>
                <w:rFonts w:hint="eastAsia" w:ascii="微软雅黑" w:hAnsi="微软雅黑" w:eastAsia="微软雅黑"/>
                <w:b/>
                <w:bCs/>
                <w:lang w:val="en-US" w:eastAsia="zh-CN"/>
              </w:rPr>
              <w:t>挑战任务合计得分</w:t>
            </w:r>
          </w:p>
        </w:tc>
        <w:tc>
          <w:tcPr>
            <w:tcW w:w="576" w:type="pct"/>
            <w:shd w:val="clear" w:color="auto" w:fill="auto"/>
            <w:tcMar>
              <w:top w:w="9" w:type="dxa"/>
              <w:left w:w="9" w:type="dxa"/>
              <w:bottom w:w="9" w:type="dxa"/>
              <w:right w:w="9" w:type="dxa"/>
            </w:tcMar>
            <w:vAlign w:val="center"/>
          </w:tcPr>
          <w:p w14:paraId="47676588">
            <w:pPr>
              <w:spacing w:line="360" w:lineRule="exact"/>
              <w:rPr>
                <w:rFonts w:ascii="微软雅黑" w:hAnsi="微软雅黑" w:eastAsia="微软雅黑"/>
                <w:sz w:val="20"/>
                <w:szCs w:val="20"/>
                <w:lang w:eastAsia="zh-CN"/>
              </w:rPr>
            </w:pPr>
          </w:p>
        </w:tc>
        <w:tc>
          <w:tcPr>
            <w:tcW w:w="538" w:type="pct"/>
            <w:shd w:val="clear" w:color="auto" w:fill="auto"/>
            <w:tcMar>
              <w:top w:w="9" w:type="dxa"/>
              <w:left w:w="9" w:type="dxa"/>
              <w:bottom w:w="9" w:type="dxa"/>
              <w:right w:w="9" w:type="dxa"/>
            </w:tcMar>
            <w:vAlign w:val="center"/>
          </w:tcPr>
          <w:p w14:paraId="64AEF3F6">
            <w:pPr>
              <w:spacing w:line="360" w:lineRule="exact"/>
              <w:rPr>
                <w:rFonts w:ascii="微软雅黑" w:hAnsi="微软雅黑" w:eastAsia="微软雅黑"/>
                <w:sz w:val="20"/>
                <w:szCs w:val="20"/>
                <w:lang w:eastAsia="zh-CN"/>
              </w:rPr>
            </w:pPr>
          </w:p>
        </w:tc>
      </w:tr>
      <w:tr w14:paraId="3BC1D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9" w:hRule="atLeast"/>
        </w:trPr>
        <w:tc>
          <w:tcPr>
            <w:tcW w:w="3886" w:type="pct"/>
            <w:gridSpan w:val="6"/>
            <w:shd w:val="clear" w:color="auto" w:fill="auto"/>
            <w:tcMar>
              <w:top w:w="9" w:type="dxa"/>
              <w:left w:w="9" w:type="dxa"/>
              <w:bottom w:w="9" w:type="dxa"/>
              <w:right w:w="9" w:type="dxa"/>
            </w:tcMar>
            <w:vAlign w:val="center"/>
          </w:tcPr>
          <w:p w14:paraId="63EC2813">
            <w:pPr>
              <w:wordWrap w:val="0"/>
              <w:spacing w:line="360" w:lineRule="exact"/>
              <w:jc w:val="right"/>
              <w:rPr>
                <w:rFonts w:ascii="微软雅黑" w:hAnsi="微软雅黑" w:eastAsia="PMingLiU"/>
                <w:sz w:val="24"/>
                <w:szCs w:val="24"/>
              </w:rPr>
            </w:pPr>
            <w:r>
              <w:rPr>
                <w:rFonts w:hint="eastAsia" w:ascii="微软雅黑" w:hAnsi="微软雅黑" w:eastAsia="微软雅黑"/>
                <w:b/>
                <w:bCs/>
                <w:sz w:val="24"/>
                <w:szCs w:val="24"/>
              </w:rPr>
              <w:t>用</w:t>
            </w:r>
            <w:r>
              <w:rPr>
                <w:rFonts w:hint="eastAsia" w:ascii="微软雅黑" w:hAnsi="微软雅黑" w:eastAsia="微软雅黑"/>
                <w:b/>
                <w:bCs/>
                <w:sz w:val="24"/>
                <w:szCs w:val="24"/>
                <w:lang w:eastAsia="zh-CN"/>
              </w:rPr>
              <w:t xml:space="preserve"> </w:t>
            </w:r>
            <w:r>
              <w:rPr>
                <w:rFonts w:ascii="微软雅黑" w:hAnsi="微软雅黑" w:eastAsia="PMingLiU"/>
                <w:b/>
                <w:bCs/>
                <w:sz w:val="24"/>
                <w:szCs w:val="24"/>
              </w:rPr>
              <w:t xml:space="preserve"> </w:t>
            </w:r>
            <w:r>
              <w:rPr>
                <w:rFonts w:hint="eastAsia" w:ascii="微软雅黑" w:hAnsi="微软雅黑" w:eastAsia="微软雅黑"/>
                <w:b/>
                <w:bCs/>
                <w:sz w:val="24"/>
                <w:szCs w:val="24"/>
              </w:rPr>
              <w:t>时</w:t>
            </w:r>
            <w:r>
              <w:rPr>
                <w:rFonts w:hint="eastAsia" w:ascii="微软雅黑" w:hAnsi="微软雅黑" w:eastAsia="微软雅黑"/>
                <w:b/>
                <w:bCs/>
                <w:sz w:val="24"/>
                <w:szCs w:val="24"/>
                <w:lang w:eastAsia="zh-CN"/>
              </w:rPr>
              <w:t xml:space="preserve"> </w:t>
            </w:r>
          </w:p>
        </w:tc>
        <w:tc>
          <w:tcPr>
            <w:tcW w:w="576" w:type="pct"/>
            <w:shd w:val="clear" w:color="auto" w:fill="auto"/>
            <w:tcMar>
              <w:top w:w="9" w:type="dxa"/>
              <w:left w:w="9" w:type="dxa"/>
              <w:bottom w:w="9" w:type="dxa"/>
              <w:right w:w="9" w:type="dxa"/>
            </w:tcMar>
            <w:vAlign w:val="center"/>
          </w:tcPr>
          <w:p w14:paraId="75CA55B6">
            <w:pPr>
              <w:spacing w:line="360" w:lineRule="exact"/>
              <w:rPr>
                <w:rFonts w:ascii="微软雅黑" w:hAnsi="微软雅黑" w:eastAsia="微软雅黑"/>
                <w:sz w:val="21"/>
                <w:szCs w:val="21"/>
              </w:rPr>
            </w:pPr>
            <w:r>
              <w:rPr>
                <w:rFonts w:ascii="微软雅黑" w:hAnsi="微软雅黑" w:eastAsia="微软雅黑"/>
                <w:sz w:val="21"/>
                <w:szCs w:val="21"/>
              </w:rPr>
              <w:t> </w:t>
            </w:r>
          </w:p>
        </w:tc>
        <w:tc>
          <w:tcPr>
            <w:tcW w:w="538" w:type="pct"/>
            <w:shd w:val="clear" w:color="auto" w:fill="auto"/>
            <w:tcMar>
              <w:top w:w="9" w:type="dxa"/>
              <w:left w:w="9" w:type="dxa"/>
              <w:bottom w:w="9" w:type="dxa"/>
              <w:right w:w="9" w:type="dxa"/>
            </w:tcMar>
            <w:vAlign w:val="center"/>
          </w:tcPr>
          <w:p w14:paraId="6E472E23">
            <w:pPr>
              <w:spacing w:line="360" w:lineRule="exact"/>
              <w:rPr>
                <w:rFonts w:ascii="微软雅黑" w:hAnsi="微软雅黑" w:eastAsia="微软雅黑"/>
                <w:sz w:val="21"/>
                <w:szCs w:val="21"/>
              </w:rPr>
            </w:pPr>
            <w:r>
              <w:rPr>
                <w:rFonts w:ascii="微软雅黑" w:hAnsi="微软雅黑" w:eastAsia="微软雅黑"/>
                <w:sz w:val="21"/>
                <w:szCs w:val="21"/>
              </w:rPr>
              <w:t> </w:t>
            </w:r>
          </w:p>
        </w:tc>
      </w:tr>
      <w:tr w14:paraId="0EBF5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92" w:hRule="atLeast"/>
        </w:trPr>
        <w:tc>
          <w:tcPr>
            <w:tcW w:w="3886" w:type="pct"/>
            <w:gridSpan w:val="6"/>
            <w:shd w:val="clear" w:color="auto" w:fill="auto"/>
            <w:tcMar>
              <w:top w:w="9" w:type="dxa"/>
              <w:left w:w="9" w:type="dxa"/>
              <w:bottom w:w="9" w:type="dxa"/>
              <w:right w:w="9" w:type="dxa"/>
            </w:tcMar>
            <w:vAlign w:val="center"/>
          </w:tcPr>
          <w:p w14:paraId="16F55A20">
            <w:pPr>
              <w:spacing w:line="360" w:lineRule="exact"/>
              <w:jc w:val="right"/>
              <w:rPr>
                <w:rFonts w:ascii="微软雅黑" w:hAnsi="微软雅黑" w:eastAsia="微软雅黑"/>
                <w:sz w:val="24"/>
                <w:szCs w:val="24"/>
                <w:lang w:eastAsia="zh-CN"/>
              </w:rPr>
            </w:pPr>
            <w:r>
              <w:rPr>
                <w:rFonts w:hint="eastAsia" w:ascii="微软雅黑" w:hAnsi="微软雅黑" w:eastAsia="微软雅黑"/>
                <w:b/>
                <w:bCs/>
                <w:sz w:val="24"/>
                <w:szCs w:val="24"/>
                <w:lang w:val="en-US" w:eastAsia="zh-CN"/>
              </w:rPr>
              <w:t>基本任务和挑战任务总计得分</w:t>
            </w:r>
          </w:p>
        </w:tc>
        <w:tc>
          <w:tcPr>
            <w:tcW w:w="576" w:type="pct"/>
            <w:shd w:val="clear" w:color="auto" w:fill="auto"/>
            <w:tcMar>
              <w:top w:w="9" w:type="dxa"/>
              <w:left w:w="9" w:type="dxa"/>
              <w:bottom w:w="9" w:type="dxa"/>
              <w:right w:w="9" w:type="dxa"/>
            </w:tcMar>
            <w:vAlign w:val="center"/>
          </w:tcPr>
          <w:p w14:paraId="5D8F464E">
            <w:pPr>
              <w:spacing w:line="360" w:lineRule="exact"/>
              <w:rPr>
                <w:rFonts w:ascii="微软雅黑" w:hAnsi="微软雅黑" w:eastAsia="微软雅黑"/>
                <w:sz w:val="21"/>
                <w:szCs w:val="21"/>
                <w:lang w:eastAsia="zh-CN"/>
              </w:rPr>
            </w:pPr>
            <w:r>
              <w:rPr>
                <w:rFonts w:ascii="微软雅黑" w:hAnsi="微软雅黑" w:eastAsia="微软雅黑"/>
                <w:sz w:val="21"/>
                <w:szCs w:val="21"/>
                <w:lang w:eastAsia="zh-CN"/>
              </w:rPr>
              <w:t> </w:t>
            </w:r>
          </w:p>
        </w:tc>
        <w:tc>
          <w:tcPr>
            <w:tcW w:w="538" w:type="pct"/>
            <w:shd w:val="clear" w:color="auto" w:fill="auto"/>
            <w:tcMar>
              <w:top w:w="9" w:type="dxa"/>
              <w:left w:w="9" w:type="dxa"/>
              <w:bottom w:w="9" w:type="dxa"/>
              <w:right w:w="9" w:type="dxa"/>
            </w:tcMar>
            <w:vAlign w:val="center"/>
          </w:tcPr>
          <w:p w14:paraId="5C88FF84">
            <w:pPr>
              <w:spacing w:line="360" w:lineRule="exact"/>
              <w:rPr>
                <w:rFonts w:ascii="微软雅黑" w:hAnsi="微软雅黑" w:eastAsia="微软雅黑"/>
                <w:sz w:val="21"/>
                <w:szCs w:val="21"/>
                <w:lang w:eastAsia="zh-CN"/>
              </w:rPr>
            </w:pPr>
          </w:p>
        </w:tc>
      </w:tr>
      <w:tr w14:paraId="130AF0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17" w:hRule="atLeast"/>
        </w:trPr>
        <w:tc>
          <w:tcPr>
            <w:tcW w:w="5000" w:type="pct"/>
            <w:gridSpan w:val="8"/>
            <w:shd w:val="clear" w:color="auto" w:fill="auto"/>
            <w:tcMar>
              <w:top w:w="9" w:type="dxa"/>
              <w:left w:w="9" w:type="dxa"/>
              <w:bottom w:w="9" w:type="dxa"/>
              <w:right w:w="9" w:type="dxa"/>
            </w:tcMar>
            <w:vAlign w:val="center"/>
          </w:tcPr>
          <w:p w14:paraId="5E202A7D">
            <w:pPr>
              <w:spacing w:line="360" w:lineRule="exact"/>
              <w:rPr>
                <w:rFonts w:ascii="微软雅黑" w:hAnsi="微软雅黑" w:eastAsia="微软雅黑"/>
                <w:sz w:val="24"/>
                <w:szCs w:val="24"/>
                <w:lang w:eastAsia="zh-CN"/>
              </w:rPr>
            </w:pPr>
            <w:r>
              <w:rPr>
                <w:rFonts w:hint="eastAsia" w:ascii="微软雅黑" w:hAnsi="微软雅黑" w:eastAsia="微软雅黑"/>
                <w:b/>
                <w:bCs/>
                <w:sz w:val="24"/>
                <w:szCs w:val="24"/>
                <w:lang w:eastAsia="zh-CN"/>
              </w:rPr>
              <w:t>　　 学生</w:t>
            </w:r>
            <w:r>
              <w:rPr>
                <w:rFonts w:ascii="微软雅黑" w:hAnsi="微软雅黑" w:eastAsia="微软雅黑"/>
                <w:b/>
                <w:bCs/>
                <w:sz w:val="24"/>
                <w:szCs w:val="24"/>
                <w:lang w:eastAsia="zh-CN"/>
              </w:rPr>
              <w:t>1</w:t>
            </w:r>
            <w:r>
              <w:rPr>
                <w:rFonts w:hint="eastAsia" w:ascii="微软雅黑" w:hAnsi="微软雅黑" w:eastAsia="微软雅黑"/>
                <w:b/>
                <w:bCs/>
                <w:sz w:val="24"/>
                <w:szCs w:val="24"/>
                <w:lang w:eastAsia="zh-CN"/>
              </w:rPr>
              <w:t>签名：</w:t>
            </w:r>
            <w:r>
              <w:rPr>
                <w:rFonts w:ascii="微软雅黑" w:hAnsi="微软雅黑" w:eastAsia="微软雅黑"/>
                <w:b/>
                <w:bCs/>
                <w:sz w:val="24"/>
                <w:szCs w:val="24"/>
                <w:lang w:eastAsia="zh-CN"/>
              </w:rPr>
              <w:t xml:space="preserve">                 </w:t>
            </w:r>
            <w:r>
              <w:rPr>
                <w:rFonts w:ascii="微软雅黑" w:hAnsi="微软雅黑" w:eastAsia="PMingLiU"/>
                <w:b/>
                <w:bCs/>
                <w:sz w:val="24"/>
                <w:szCs w:val="24"/>
                <w:lang w:eastAsia="zh-CN"/>
              </w:rPr>
              <w:t xml:space="preserve">            </w:t>
            </w:r>
            <w:r>
              <w:rPr>
                <w:rFonts w:hint="eastAsia" w:ascii="微软雅黑" w:hAnsi="微软雅黑" w:eastAsia="微软雅黑"/>
                <w:b/>
                <w:bCs/>
                <w:sz w:val="24"/>
                <w:szCs w:val="24"/>
                <w:lang w:eastAsia="zh-CN"/>
              </w:rPr>
              <w:t>学生</w:t>
            </w:r>
            <w:r>
              <w:rPr>
                <w:rFonts w:ascii="微软雅黑" w:hAnsi="微软雅黑" w:eastAsia="微软雅黑"/>
                <w:b/>
                <w:bCs/>
                <w:sz w:val="24"/>
                <w:szCs w:val="24"/>
                <w:lang w:eastAsia="zh-CN"/>
              </w:rPr>
              <w:t>2</w:t>
            </w:r>
            <w:r>
              <w:rPr>
                <w:rFonts w:hint="eastAsia" w:ascii="微软雅黑" w:hAnsi="微软雅黑" w:eastAsia="微软雅黑"/>
                <w:b/>
                <w:bCs/>
                <w:sz w:val="24"/>
                <w:szCs w:val="24"/>
                <w:lang w:eastAsia="zh-CN"/>
              </w:rPr>
              <w:t>签名：</w:t>
            </w:r>
          </w:p>
        </w:tc>
      </w:tr>
      <w:tr w14:paraId="71265F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23" w:hRule="atLeast"/>
        </w:trPr>
        <w:tc>
          <w:tcPr>
            <w:tcW w:w="5000" w:type="pct"/>
            <w:gridSpan w:val="8"/>
            <w:shd w:val="clear" w:color="auto" w:fill="auto"/>
            <w:tcMar>
              <w:top w:w="15" w:type="dxa"/>
              <w:left w:w="67" w:type="dxa"/>
              <w:bottom w:w="0" w:type="dxa"/>
              <w:right w:w="67" w:type="dxa"/>
            </w:tcMar>
            <w:vAlign w:val="center"/>
          </w:tcPr>
          <w:p w14:paraId="25B37899">
            <w:pPr>
              <w:spacing w:line="360" w:lineRule="exact"/>
              <w:rPr>
                <w:rFonts w:ascii="微软雅黑" w:hAnsi="微软雅黑" w:eastAsia="微软雅黑"/>
                <w:sz w:val="24"/>
                <w:szCs w:val="24"/>
                <w:lang w:eastAsia="zh-CN"/>
              </w:rPr>
            </w:pPr>
            <w:r>
              <w:rPr>
                <w:rFonts w:hint="eastAsia" w:ascii="微软雅黑" w:hAnsi="微软雅黑" w:eastAsia="微软雅黑"/>
                <w:b/>
                <w:bCs/>
                <w:sz w:val="24"/>
                <w:szCs w:val="24"/>
                <w:lang w:eastAsia="zh-CN"/>
              </w:rPr>
              <w:t xml:space="preserve">　  </w:t>
            </w:r>
            <w:r>
              <w:rPr>
                <w:rFonts w:ascii="微软雅黑" w:hAnsi="微软雅黑" w:eastAsia="PMingLiU"/>
                <w:b/>
                <w:bCs/>
                <w:sz w:val="24"/>
                <w:szCs w:val="24"/>
                <w:lang w:eastAsia="zh-CN"/>
              </w:rPr>
              <w:t xml:space="preserve"> </w:t>
            </w:r>
            <w:r>
              <w:rPr>
                <w:rFonts w:hint="eastAsia" w:ascii="微软雅黑" w:hAnsi="微软雅黑" w:eastAsia="微软雅黑"/>
                <w:b/>
                <w:bCs/>
                <w:sz w:val="24"/>
                <w:szCs w:val="24"/>
                <w:lang w:eastAsia="zh-CN"/>
              </w:rPr>
              <w:t>裁判</w:t>
            </w:r>
            <w:r>
              <w:rPr>
                <w:rFonts w:ascii="微软雅黑" w:hAnsi="微软雅黑" w:eastAsia="微软雅黑"/>
                <w:b/>
                <w:bCs/>
                <w:sz w:val="24"/>
                <w:szCs w:val="24"/>
                <w:lang w:eastAsia="zh-CN"/>
              </w:rPr>
              <w:t>1</w:t>
            </w:r>
            <w:r>
              <w:rPr>
                <w:rFonts w:hint="eastAsia" w:ascii="微软雅黑" w:hAnsi="微软雅黑" w:eastAsia="微软雅黑"/>
                <w:b/>
                <w:bCs/>
                <w:sz w:val="24"/>
                <w:szCs w:val="24"/>
                <w:lang w:eastAsia="zh-CN"/>
              </w:rPr>
              <w:t>签名：</w:t>
            </w:r>
            <w:r>
              <w:rPr>
                <w:rFonts w:ascii="微软雅黑" w:hAnsi="微软雅黑" w:eastAsia="微软雅黑"/>
                <w:b/>
                <w:bCs/>
                <w:sz w:val="24"/>
                <w:szCs w:val="24"/>
                <w:lang w:eastAsia="zh-CN"/>
              </w:rPr>
              <w:t xml:space="preserve">        </w:t>
            </w:r>
            <w:r>
              <w:rPr>
                <w:rFonts w:hint="eastAsia" w:ascii="微软雅黑" w:hAnsi="微软雅黑" w:eastAsia="微软雅黑"/>
                <w:b/>
                <w:bCs/>
                <w:sz w:val="24"/>
                <w:szCs w:val="24"/>
                <w:lang w:eastAsia="zh-CN"/>
              </w:rPr>
              <w:t xml:space="preserve">　  </w:t>
            </w:r>
            <w:r>
              <w:rPr>
                <w:rFonts w:ascii="微软雅黑" w:hAnsi="微软雅黑" w:eastAsia="微软雅黑"/>
                <w:b/>
                <w:bCs/>
                <w:sz w:val="24"/>
                <w:szCs w:val="24"/>
                <w:lang w:eastAsia="zh-CN"/>
              </w:rPr>
              <w:t xml:space="preserve">     </w:t>
            </w:r>
            <w:r>
              <w:rPr>
                <w:rFonts w:ascii="微软雅黑" w:hAnsi="微软雅黑" w:eastAsia="PMingLiU"/>
                <w:b/>
                <w:bCs/>
                <w:sz w:val="24"/>
                <w:szCs w:val="24"/>
                <w:lang w:eastAsia="zh-CN"/>
              </w:rPr>
              <w:t xml:space="preserve">           </w:t>
            </w:r>
            <w:r>
              <w:rPr>
                <w:rFonts w:hint="eastAsia" w:ascii="微软雅黑" w:hAnsi="微软雅黑" w:eastAsia="微软雅黑"/>
                <w:b/>
                <w:bCs/>
                <w:sz w:val="24"/>
                <w:szCs w:val="24"/>
                <w:lang w:eastAsia="zh-CN"/>
              </w:rPr>
              <w:t>裁判</w:t>
            </w:r>
            <w:r>
              <w:rPr>
                <w:rFonts w:ascii="微软雅黑" w:hAnsi="微软雅黑" w:eastAsia="微软雅黑"/>
                <w:b/>
                <w:bCs/>
                <w:sz w:val="24"/>
                <w:szCs w:val="24"/>
                <w:lang w:eastAsia="zh-CN"/>
              </w:rPr>
              <w:t>2</w:t>
            </w:r>
            <w:r>
              <w:rPr>
                <w:rFonts w:hint="eastAsia" w:ascii="微软雅黑" w:hAnsi="微软雅黑" w:eastAsia="微软雅黑"/>
                <w:b/>
                <w:bCs/>
                <w:sz w:val="24"/>
                <w:szCs w:val="24"/>
                <w:lang w:eastAsia="zh-CN"/>
              </w:rPr>
              <w:t>签名：</w:t>
            </w:r>
          </w:p>
        </w:tc>
      </w:tr>
    </w:tbl>
    <w:p w14:paraId="2D93202F">
      <w:pPr>
        <w:spacing w:line="400" w:lineRule="exact"/>
        <w:rPr>
          <w:rFonts w:ascii="仿宋_GB2312" w:hAnsi="仿宋_GB2312" w:eastAsia="仿宋_GB2312" w:cs="仿宋_GB2312"/>
          <w:b/>
          <w:bCs/>
          <w:sz w:val="36"/>
          <w:szCs w:val="36"/>
          <w:lang w:eastAsia="zh-CN"/>
        </w:rPr>
      </w:pPr>
    </w:p>
    <w:p w14:paraId="5FDD6414">
      <w:pPr>
        <w:spacing w:line="400" w:lineRule="exact"/>
        <w:rPr>
          <w:rFonts w:ascii="仿宋_GB2312" w:hAnsi="仿宋_GB2312" w:eastAsia="仿宋_GB2312" w:cs="仿宋_GB2312"/>
          <w:b/>
          <w:bCs/>
          <w:sz w:val="36"/>
          <w:szCs w:val="36"/>
          <w:lang w:eastAsia="zh-CN"/>
        </w:rPr>
      </w:pPr>
    </w:p>
    <w:p w14:paraId="20901560">
      <w:pPr>
        <w:spacing w:line="400" w:lineRule="exact"/>
        <w:rPr>
          <w:rFonts w:ascii="仿宋_GB2312" w:hAnsi="仿宋_GB2312" w:eastAsia="仿宋_GB2312" w:cs="仿宋_GB2312"/>
          <w:b/>
          <w:bCs/>
          <w:sz w:val="36"/>
          <w:szCs w:val="36"/>
          <w:lang w:eastAsia="zh-CN"/>
        </w:rPr>
      </w:pPr>
    </w:p>
    <w:p w14:paraId="347BC208">
      <w:pPr>
        <w:jc w:val="center"/>
        <w:rPr>
          <w:rFonts w:ascii="微软雅黑" w:hAnsi="微软雅黑" w:eastAsia="微软雅黑" w:cs="仿宋_GB2312"/>
          <w:b/>
          <w:bCs/>
          <w:sz w:val="36"/>
          <w:szCs w:val="36"/>
          <w:lang w:eastAsia="zh-CN"/>
        </w:rPr>
      </w:pPr>
      <w:r>
        <w:rPr>
          <w:rFonts w:hint="eastAsia" w:ascii="微软雅黑" w:hAnsi="微软雅黑" w:eastAsia="微软雅黑" w:cs="仿宋_GB2312"/>
          <w:b/>
          <w:bCs/>
          <w:sz w:val="36"/>
          <w:szCs w:val="36"/>
          <w:lang w:eastAsia="zh-CN"/>
        </w:rPr>
        <w:t>四足机器人全能挑战赛--“智能建筑师”计分表</w:t>
      </w:r>
    </w:p>
    <w:p w14:paraId="0ACF7644">
      <w:pPr>
        <w:spacing w:line="400" w:lineRule="exact"/>
        <w:jc w:val="center"/>
        <w:rPr>
          <w:rFonts w:ascii="微软雅黑" w:hAnsi="微软雅黑" w:eastAsia="微软雅黑" w:cs="仿宋_GB2312"/>
          <w:b/>
          <w:bCs/>
          <w:sz w:val="28"/>
          <w:szCs w:val="28"/>
          <w:lang w:eastAsia="zh-CN"/>
        </w:rPr>
      </w:pPr>
      <w:r>
        <w:rPr>
          <w:rFonts w:hint="eastAsia" w:ascii="微软雅黑" w:hAnsi="微软雅黑" w:eastAsia="微软雅黑" w:cs="仿宋_GB2312"/>
          <w:b/>
          <w:bCs/>
          <w:sz w:val="28"/>
          <w:szCs w:val="28"/>
          <w:lang w:eastAsia="zh-CN"/>
        </w:rPr>
        <w:t>（高中组）</w:t>
      </w:r>
    </w:p>
    <w:p w14:paraId="53F8BB82">
      <w:pPr>
        <w:widowControl/>
        <w:spacing w:after="120" w:afterLines="50"/>
        <w:ind w:firstLine="1441" w:firstLineChars="600"/>
        <w:jc w:val="both"/>
        <w:rPr>
          <w:rFonts w:ascii="微软雅黑" w:hAnsi="微软雅黑" w:eastAsia="微软雅黑"/>
          <w:lang w:val="en-US" w:eastAsia="zh-CN"/>
        </w:rPr>
      </w:pPr>
      <w:r>
        <w:rPr>
          <w:rFonts w:hint="eastAsia" w:ascii="微软雅黑" w:hAnsi="微软雅黑" w:eastAsia="微软雅黑"/>
          <w:b/>
          <w:sz w:val="24"/>
          <w:szCs w:val="24"/>
          <w:lang w:val="en-US" w:eastAsia="zh-CN"/>
        </w:rPr>
        <w:t>队伍编号：_</w:t>
      </w:r>
      <w:r>
        <w:rPr>
          <w:rFonts w:ascii="微软雅黑" w:hAnsi="微软雅黑" w:eastAsia="微软雅黑"/>
          <w:b/>
          <w:sz w:val="24"/>
          <w:szCs w:val="24"/>
          <w:lang w:val="en-US" w:eastAsia="zh-CN"/>
        </w:rPr>
        <w:t>____________</w:t>
      </w:r>
      <w:r>
        <w:rPr>
          <w:rFonts w:hint="eastAsia" w:ascii="微软雅黑" w:hAnsi="微软雅黑" w:eastAsia="微软雅黑"/>
          <w:b/>
          <w:sz w:val="24"/>
          <w:szCs w:val="24"/>
          <w:lang w:val="en-US" w:eastAsia="zh-CN"/>
        </w:rPr>
        <w:t xml:space="preserve">                   队伍名称:_</w:t>
      </w:r>
      <w:r>
        <w:rPr>
          <w:rFonts w:ascii="微软雅黑" w:hAnsi="微软雅黑" w:eastAsia="微软雅黑"/>
          <w:b/>
          <w:sz w:val="24"/>
          <w:szCs w:val="24"/>
          <w:lang w:val="en-US" w:eastAsia="zh-CN"/>
        </w:rPr>
        <w:t>_______________</w:t>
      </w:r>
    </w:p>
    <w:tbl>
      <w:tblPr>
        <w:tblStyle w:val="12"/>
        <w:tblW w:w="5537" w:type="pct"/>
        <w:tblInd w:w="-43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710"/>
        <w:gridCol w:w="1711"/>
        <w:gridCol w:w="1277"/>
        <w:gridCol w:w="1424"/>
        <w:gridCol w:w="1563"/>
        <w:gridCol w:w="1345"/>
        <w:gridCol w:w="1217"/>
        <w:gridCol w:w="1134"/>
      </w:tblGrid>
      <w:tr w14:paraId="46F83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7" w:hRule="atLeast"/>
        </w:trPr>
        <w:tc>
          <w:tcPr>
            <w:tcW w:w="1166" w:type="pct"/>
            <w:gridSpan w:val="2"/>
            <w:shd w:val="clear" w:color="auto" w:fill="F1F1F1" w:themeFill="background1" w:themeFillShade="F2"/>
            <w:tcMar>
              <w:top w:w="9" w:type="dxa"/>
              <w:left w:w="9" w:type="dxa"/>
              <w:bottom w:w="9" w:type="dxa"/>
              <w:right w:w="9" w:type="dxa"/>
            </w:tcMar>
            <w:vAlign w:val="center"/>
          </w:tcPr>
          <w:p w14:paraId="083E5BE6">
            <w:pPr>
              <w:spacing w:line="360" w:lineRule="exact"/>
              <w:jc w:val="center"/>
              <w:rPr>
                <w:rFonts w:ascii="微软雅黑" w:hAnsi="微软雅黑" w:eastAsia="微软雅黑"/>
                <w:sz w:val="21"/>
                <w:szCs w:val="21"/>
              </w:rPr>
            </w:pPr>
            <w:r>
              <w:rPr>
                <w:rFonts w:hint="eastAsia" w:ascii="微软雅黑" w:hAnsi="微软雅黑" w:eastAsia="微软雅黑"/>
                <w:b/>
                <w:bCs/>
                <w:sz w:val="21"/>
                <w:szCs w:val="21"/>
              </w:rPr>
              <w:t>任务及分值</w:t>
            </w:r>
          </w:p>
        </w:tc>
        <w:tc>
          <w:tcPr>
            <w:tcW w:w="2702" w:type="pct"/>
            <w:gridSpan w:val="4"/>
            <w:shd w:val="clear" w:color="auto" w:fill="F1F1F1" w:themeFill="background1" w:themeFillShade="F2"/>
            <w:tcMar>
              <w:top w:w="9" w:type="dxa"/>
              <w:left w:w="9" w:type="dxa"/>
              <w:bottom w:w="9" w:type="dxa"/>
              <w:right w:w="9" w:type="dxa"/>
            </w:tcMar>
            <w:vAlign w:val="center"/>
          </w:tcPr>
          <w:p w14:paraId="5B5828B8">
            <w:pPr>
              <w:spacing w:line="360" w:lineRule="exact"/>
              <w:jc w:val="center"/>
              <w:rPr>
                <w:rFonts w:ascii="微软雅黑" w:hAnsi="微软雅黑" w:eastAsia="微软雅黑"/>
                <w:sz w:val="21"/>
                <w:szCs w:val="21"/>
              </w:rPr>
            </w:pPr>
            <w:r>
              <w:rPr>
                <w:rFonts w:hint="eastAsia" w:ascii="微软雅黑" w:hAnsi="微软雅黑" w:eastAsia="微软雅黑"/>
                <w:b/>
                <w:bCs/>
                <w:sz w:val="21"/>
                <w:szCs w:val="21"/>
              </w:rPr>
              <w:t>得分标准</w:t>
            </w:r>
          </w:p>
        </w:tc>
        <w:tc>
          <w:tcPr>
            <w:tcW w:w="586" w:type="pct"/>
            <w:shd w:val="clear" w:color="auto" w:fill="F1F1F1" w:themeFill="background1" w:themeFillShade="F2"/>
            <w:tcMar>
              <w:top w:w="9" w:type="dxa"/>
              <w:left w:w="9" w:type="dxa"/>
              <w:bottom w:w="9" w:type="dxa"/>
              <w:right w:w="9" w:type="dxa"/>
            </w:tcMar>
            <w:vAlign w:val="center"/>
          </w:tcPr>
          <w:p w14:paraId="601F1473">
            <w:pPr>
              <w:spacing w:line="360" w:lineRule="exact"/>
              <w:rPr>
                <w:rFonts w:ascii="微软雅黑" w:hAnsi="微软雅黑" w:eastAsia="微软雅黑"/>
                <w:sz w:val="21"/>
                <w:szCs w:val="21"/>
              </w:rPr>
            </w:pPr>
            <w:r>
              <w:rPr>
                <w:rFonts w:hint="eastAsia" w:ascii="微软雅黑" w:hAnsi="微软雅黑" w:eastAsia="微软雅黑"/>
                <w:b/>
                <w:bCs/>
                <w:sz w:val="21"/>
                <w:szCs w:val="21"/>
              </w:rPr>
              <w:t>第一轮得分</w:t>
            </w:r>
          </w:p>
        </w:tc>
        <w:tc>
          <w:tcPr>
            <w:tcW w:w="546" w:type="pct"/>
            <w:shd w:val="clear" w:color="auto" w:fill="F1F1F1" w:themeFill="background1" w:themeFillShade="F2"/>
            <w:tcMar>
              <w:top w:w="9" w:type="dxa"/>
              <w:left w:w="9" w:type="dxa"/>
              <w:bottom w:w="9" w:type="dxa"/>
              <w:right w:w="9" w:type="dxa"/>
            </w:tcMar>
            <w:vAlign w:val="center"/>
          </w:tcPr>
          <w:p w14:paraId="2360786A">
            <w:pPr>
              <w:spacing w:line="360" w:lineRule="exact"/>
              <w:rPr>
                <w:rFonts w:ascii="微软雅黑" w:hAnsi="微软雅黑" w:eastAsia="微软雅黑"/>
                <w:sz w:val="21"/>
                <w:szCs w:val="21"/>
              </w:rPr>
            </w:pPr>
            <w:r>
              <w:rPr>
                <w:rFonts w:hint="eastAsia" w:ascii="微软雅黑" w:hAnsi="微软雅黑" w:eastAsia="微软雅黑"/>
                <w:b/>
                <w:bCs/>
                <w:sz w:val="21"/>
                <w:szCs w:val="21"/>
              </w:rPr>
              <w:t>第二轮得分</w:t>
            </w:r>
          </w:p>
        </w:tc>
      </w:tr>
      <w:tr w14:paraId="60535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77" w:hRule="atLeast"/>
        </w:trPr>
        <w:tc>
          <w:tcPr>
            <w:tcW w:w="342" w:type="pct"/>
            <w:vMerge w:val="restart"/>
            <w:shd w:val="clear" w:color="auto" w:fill="auto"/>
            <w:tcMar>
              <w:top w:w="9" w:type="dxa"/>
              <w:left w:w="9" w:type="dxa"/>
              <w:bottom w:w="9" w:type="dxa"/>
              <w:right w:w="9" w:type="dxa"/>
            </w:tcMar>
            <w:vAlign w:val="center"/>
          </w:tcPr>
          <w:p w14:paraId="3C9290FE">
            <w:pPr>
              <w:spacing w:line="360" w:lineRule="exact"/>
              <w:jc w:val="center"/>
              <w:rPr>
                <w:rFonts w:ascii="微软雅黑" w:hAnsi="微软雅黑" w:eastAsia="微软雅黑"/>
                <w:b/>
                <w:bCs/>
                <w:kern w:val="2"/>
                <w:lang w:val="en-US" w:eastAsia="zh-CN" w:bidi="ar-SA"/>
              </w:rPr>
            </w:pPr>
            <w:r>
              <w:rPr>
                <w:rFonts w:hint="eastAsia" w:ascii="微软雅黑" w:hAnsi="微软雅黑" w:eastAsia="微软雅黑"/>
                <w:b/>
                <w:bCs/>
                <w:kern w:val="2"/>
                <w:lang w:val="en-US" w:eastAsia="zh-CN" w:bidi="ar-SA"/>
              </w:rPr>
              <w:t>基本</w:t>
            </w:r>
          </w:p>
          <w:p w14:paraId="5DD12F06">
            <w:pPr>
              <w:spacing w:line="360" w:lineRule="exact"/>
              <w:jc w:val="center"/>
              <w:rPr>
                <w:rFonts w:ascii="微软雅黑" w:hAnsi="微软雅黑" w:eastAsia="微软雅黑"/>
                <w:kern w:val="2"/>
                <w:sz w:val="20"/>
                <w:szCs w:val="20"/>
                <w:lang w:val="en-US" w:eastAsia="zh-CN" w:bidi="ar-SA"/>
              </w:rPr>
            </w:pPr>
            <w:r>
              <w:rPr>
                <w:rFonts w:hint="eastAsia" w:ascii="微软雅黑" w:hAnsi="微软雅黑" w:eastAsia="微软雅黑"/>
                <w:b/>
                <w:bCs/>
                <w:kern w:val="2"/>
                <w:lang w:val="en-US" w:eastAsia="zh-CN" w:bidi="ar-SA"/>
              </w:rPr>
              <w:t>任务</w:t>
            </w:r>
          </w:p>
        </w:tc>
        <w:tc>
          <w:tcPr>
            <w:tcW w:w="824" w:type="pct"/>
            <w:shd w:val="clear" w:color="auto" w:fill="auto"/>
            <w:vAlign w:val="center"/>
          </w:tcPr>
          <w:p w14:paraId="6B9B09A5">
            <w:pPr>
              <w:spacing w:line="360" w:lineRule="exact"/>
              <w:jc w:val="center"/>
              <w:rPr>
                <w:rFonts w:ascii="微软雅黑" w:hAnsi="微软雅黑" w:eastAsia="微软雅黑"/>
                <w:kern w:val="2"/>
                <w:sz w:val="20"/>
                <w:szCs w:val="20"/>
                <w:lang w:val="en-US" w:eastAsia="zh-CN" w:bidi="ar-SA"/>
              </w:rPr>
            </w:pPr>
            <w:r>
              <w:rPr>
                <w:rFonts w:hint="eastAsia" w:ascii="微软雅黑" w:hAnsi="微软雅黑" w:eastAsia="微软雅黑"/>
                <w:kern w:val="2"/>
                <w:sz w:val="20"/>
                <w:szCs w:val="20"/>
                <w:lang w:val="en-US" w:eastAsia="zh-CN" w:bidi="ar-SA"/>
              </w:rPr>
              <w:t>挑选出指定物品</w:t>
            </w:r>
          </w:p>
          <w:p w14:paraId="3D05CF59">
            <w:pPr>
              <w:spacing w:line="360" w:lineRule="exact"/>
              <w:jc w:val="center"/>
              <w:rPr>
                <w:rFonts w:ascii="微软雅黑" w:hAnsi="微软雅黑" w:eastAsia="微软雅黑"/>
                <w:sz w:val="20"/>
                <w:szCs w:val="20"/>
                <w:lang w:val="en-US"/>
              </w:rPr>
            </w:pPr>
            <w:r>
              <w:rPr>
                <w:rFonts w:hint="eastAsia" w:ascii="微软雅黑" w:hAnsi="微软雅黑" w:eastAsia="微软雅黑"/>
                <w:kern w:val="2"/>
                <w:sz w:val="20"/>
                <w:szCs w:val="20"/>
                <w:lang w:val="en-US" w:eastAsia="zh-CN" w:bidi="ar-SA"/>
              </w:rPr>
              <w:t>10分/个</w:t>
            </w:r>
          </w:p>
        </w:tc>
        <w:tc>
          <w:tcPr>
            <w:tcW w:w="2702" w:type="pct"/>
            <w:gridSpan w:val="4"/>
            <w:shd w:val="clear" w:color="auto" w:fill="auto"/>
            <w:tcMar>
              <w:top w:w="9" w:type="dxa"/>
              <w:left w:w="9" w:type="dxa"/>
              <w:bottom w:w="9" w:type="dxa"/>
              <w:right w:w="9" w:type="dxa"/>
            </w:tcMar>
            <w:vAlign w:val="center"/>
          </w:tcPr>
          <w:p w14:paraId="22F05ED4">
            <w:pPr>
              <w:snapToGrid w:val="0"/>
              <w:spacing w:line="360" w:lineRule="exact"/>
              <w:rPr>
                <w:rFonts w:ascii="微软雅黑" w:hAnsi="微软雅黑" w:eastAsia="微软雅黑"/>
                <w:sz w:val="20"/>
                <w:szCs w:val="20"/>
                <w:lang w:eastAsia="zh-CN"/>
              </w:rPr>
            </w:pPr>
            <w:r>
              <w:rPr>
                <w:rFonts w:hint="eastAsia" w:ascii="微软雅黑" w:hAnsi="微软雅黑" w:eastAsia="微软雅黑"/>
                <w:kern w:val="2"/>
                <w:sz w:val="20"/>
                <w:szCs w:val="20"/>
                <w:lang w:val="en-US" w:eastAsia="zh-CN" w:bidi="ar-SA"/>
              </w:rPr>
              <w:t>将红色物品移开其摆放位置，物品垂直投影完全离开摆放位置，以前两次挪动的物品为准，否则任务无效。</w:t>
            </w:r>
          </w:p>
        </w:tc>
        <w:tc>
          <w:tcPr>
            <w:tcW w:w="586" w:type="pct"/>
            <w:shd w:val="clear" w:color="auto" w:fill="auto"/>
            <w:tcMar>
              <w:top w:w="9" w:type="dxa"/>
              <w:left w:w="9" w:type="dxa"/>
              <w:bottom w:w="9" w:type="dxa"/>
              <w:right w:w="9" w:type="dxa"/>
            </w:tcMar>
          </w:tcPr>
          <w:p w14:paraId="7A72A827">
            <w:pPr>
              <w:snapToGrid w:val="0"/>
              <w:spacing w:line="360" w:lineRule="exact"/>
              <w:ind w:firstLine="400" w:firstLineChars="200"/>
              <w:rPr>
                <w:rFonts w:ascii="微软雅黑" w:hAnsi="微软雅黑" w:eastAsia="微软雅黑"/>
                <w:sz w:val="20"/>
                <w:szCs w:val="20"/>
                <w:u w:val="wave"/>
                <w:lang w:eastAsia="zh-CN"/>
              </w:rPr>
            </w:pPr>
          </w:p>
        </w:tc>
        <w:tc>
          <w:tcPr>
            <w:tcW w:w="546" w:type="pct"/>
            <w:shd w:val="clear" w:color="auto" w:fill="auto"/>
            <w:tcMar>
              <w:top w:w="9" w:type="dxa"/>
              <w:left w:w="9" w:type="dxa"/>
              <w:bottom w:w="9" w:type="dxa"/>
              <w:right w:w="9" w:type="dxa"/>
            </w:tcMar>
          </w:tcPr>
          <w:p w14:paraId="1BA9E8C4">
            <w:pPr>
              <w:spacing w:line="360" w:lineRule="exact"/>
              <w:rPr>
                <w:rFonts w:ascii="微软雅黑" w:hAnsi="微软雅黑" w:eastAsia="微软雅黑"/>
                <w:sz w:val="20"/>
                <w:szCs w:val="20"/>
                <w:lang w:eastAsia="zh-CN"/>
              </w:rPr>
            </w:pPr>
            <w:r>
              <w:rPr>
                <w:rFonts w:ascii="微软雅黑" w:hAnsi="微软雅黑" w:eastAsia="微软雅黑"/>
                <w:sz w:val="20"/>
                <w:szCs w:val="20"/>
                <w:lang w:eastAsia="zh-CN"/>
              </w:rPr>
              <w:t> </w:t>
            </w:r>
          </w:p>
        </w:tc>
      </w:tr>
      <w:tr w14:paraId="258D1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91" w:hRule="atLeast"/>
        </w:trPr>
        <w:tc>
          <w:tcPr>
            <w:tcW w:w="342" w:type="pct"/>
            <w:vMerge w:val="continue"/>
            <w:shd w:val="clear" w:color="auto" w:fill="auto"/>
            <w:tcMar>
              <w:top w:w="9" w:type="dxa"/>
              <w:left w:w="9" w:type="dxa"/>
              <w:bottom w:w="9" w:type="dxa"/>
              <w:right w:w="9" w:type="dxa"/>
            </w:tcMar>
            <w:vAlign w:val="center"/>
          </w:tcPr>
          <w:p w14:paraId="798E0E16">
            <w:pPr>
              <w:spacing w:line="360" w:lineRule="exact"/>
              <w:jc w:val="center"/>
              <w:rPr>
                <w:rFonts w:ascii="微软雅黑" w:hAnsi="微软雅黑" w:eastAsia="微软雅黑"/>
                <w:kern w:val="2"/>
                <w:sz w:val="20"/>
                <w:szCs w:val="20"/>
                <w:lang w:val="en-US" w:eastAsia="zh-CN" w:bidi="ar-SA"/>
              </w:rPr>
            </w:pPr>
          </w:p>
        </w:tc>
        <w:tc>
          <w:tcPr>
            <w:tcW w:w="824" w:type="pct"/>
            <w:shd w:val="clear" w:color="auto" w:fill="auto"/>
            <w:vAlign w:val="center"/>
          </w:tcPr>
          <w:p w14:paraId="59BF560E">
            <w:pPr>
              <w:spacing w:line="360" w:lineRule="exact"/>
              <w:jc w:val="center"/>
              <w:rPr>
                <w:rFonts w:ascii="微软雅黑" w:hAnsi="微软雅黑" w:eastAsia="微软雅黑"/>
                <w:kern w:val="2"/>
                <w:sz w:val="20"/>
                <w:szCs w:val="20"/>
                <w:lang w:val="en-US" w:eastAsia="zh-CN" w:bidi="ar-SA"/>
              </w:rPr>
            </w:pPr>
            <w:r>
              <w:rPr>
                <w:rFonts w:hint="eastAsia" w:ascii="微软雅黑" w:hAnsi="微软雅黑" w:eastAsia="微软雅黑"/>
                <w:kern w:val="2"/>
                <w:sz w:val="20"/>
                <w:szCs w:val="20"/>
                <w:lang w:val="en-US" w:eastAsia="zh-CN" w:bidi="ar-SA"/>
              </w:rPr>
              <w:t>投放物品</w:t>
            </w:r>
          </w:p>
          <w:p w14:paraId="1C553EDD">
            <w:pPr>
              <w:spacing w:line="360" w:lineRule="exact"/>
              <w:jc w:val="center"/>
              <w:rPr>
                <w:rFonts w:ascii="微软雅黑" w:hAnsi="微软雅黑" w:eastAsia="微软雅黑"/>
                <w:sz w:val="20"/>
                <w:szCs w:val="20"/>
                <w:lang w:val="en-US"/>
              </w:rPr>
            </w:pPr>
            <w:r>
              <w:rPr>
                <w:rFonts w:hint="eastAsia" w:ascii="微软雅黑" w:hAnsi="微软雅黑" w:eastAsia="微软雅黑"/>
                <w:kern w:val="2"/>
                <w:sz w:val="20"/>
                <w:szCs w:val="20"/>
                <w:lang w:val="en-US" w:eastAsia="zh-CN" w:bidi="ar-SA"/>
              </w:rPr>
              <w:t>20分/个</w:t>
            </w:r>
          </w:p>
        </w:tc>
        <w:tc>
          <w:tcPr>
            <w:tcW w:w="2702" w:type="pct"/>
            <w:gridSpan w:val="4"/>
            <w:shd w:val="clear" w:color="auto" w:fill="auto"/>
            <w:tcMar>
              <w:top w:w="9" w:type="dxa"/>
              <w:left w:w="9" w:type="dxa"/>
              <w:bottom w:w="9" w:type="dxa"/>
              <w:right w:w="9" w:type="dxa"/>
            </w:tcMar>
            <w:vAlign w:val="center"/>
          </w:tcPr>
          <w:p w14:paraId="0D596DB8">
            <w:pPr>
              <w:snapToGrid w:val="0"/>
              <w:spacing w:line="360" w:lineRule="exact"/>
              <w:rPr>
                <w:rFonts w:ascii="微软雅黑" w:hAnsi="微软雅黑" w:eastAsia="微软雅黑"/>
                <w:sz w:val="20"/>
                <w:szCs w:val="20"/>
                <w:lang w:eastAsia="zh-CN"/>
              </w:rPr>
            </w:pPr>
            <w:r>
              <w:rPr>
                <w:rFonts w:hint="eastAsia" w:ascii="微软雅黑" w:hAnsi="微软雅黑" w:eastAsia="微软雅黑"/>
                <w:kern w:val="2"/>
                <w:sz w:val="20"/>
                <w:szCs w:val="20"/>
                <w:lang w:val="en-US" w:eastAsia="zh-CN" w:bidi="ar-SA"/>
              </w:rPr>
              <w:t>通过任意技术方式</w:t>
            </w:r>
            <w:r>
              <w:rPr>
                <w:rFonts w:hint="eastAsia" w:ascii="微软雅黑" w:hAnsi="微软雅黑" w:eastAsia="微软雅黑"/>
                <w:kern w:val="2"/>
                <w:sz w:val="20"/>
                <w:szCs w:val="20"/>
                <w:lang w:val="en-US" w:eastAsia="zh-Hans" w:bidi="ar-SA"/>
              </w:rPr>
              <w:t>将红色物品分拣出来，送至任意一个物品收纳桶内。</w:t>
            </w:r>
          </w:p>
        </w:tc>
        <w:tc>
          <w:tcPr>
            <w:tcW w:w="586" w:type="pct"/>
            <w:shd w:val="clear" w:color="auto" w:fill="auto"/>
            <w:tcMar>
              <w:top w:w="9" w:type="dxa"/>
              <w:left w:w="9" w:type="dxa"/>
              <w:bottom w:w="9" w:type="dxa"/>
              <w:right w:w="9" w:type="dxa"/>
            </w:tcMar>
          </w:tcPr>
          <w:p w14:paraId="3AD2DF9F">
            <w:pPr>
              <w:spacing w:line="360" w:lineRule="exact"/>
              <w:rPr>
                <w:rFonts w:ascii="微软雅黑" w:hAnsi="微软雅黑" w:eastAsia="微软雅黑"/>
                <w:sz w:val="20"/>
                <w:szCs w:val="20"/>
                <w:lang w:eastAsia="zh-CN"/>
              </w:rPr>
            </w:pPr>
            <w:r>
              <w:rPr>
                <w:rFonts w:ascii="微软雅黑" w:hAnsi="微软雅黑" w:eastAsia="微软雅黑"/>
                <w:sz w:val="20"/>
                <w:szCs w:val="20"/>
                <w:lang w:eastAsia="zh-CN"/>
              </w:rPr>
              <w:t> </w:t>
            </w:r>
          </w:p>
        </w:tc>
        <w:tc>
          <w:tcPr>
            <w:tcW w:w="546" w:type="pct"/>
            <w:shd w:val="clear" w:color="auto" w:fill="auto"/>
            <w:tcMar>
              <w:top w:w="9" w:type="dxa"/>
              <w:left w:w="9" w:type="dxa"/>
              <w:bottom w:w="9" w:type="dxa"/>
              <w:right w:w="9" w:type="dxa"/>
            </w:tcMar>
          </w:tcPr>
          <w:p w14:paraId="46D99DF2">
            <w:pPr>
              <w:spacing w:line="360" w:lineRule="exact"/>
              <w:rPr>
                <w:rFonts w:ascii="微软雅黑" w:hAnsi="微软雅黑" w:eastAsia="微软雅黑"/>
                <w:sz w:val="20"/>
                <w:szCs w:val="20"/>
                <w:lang w:eastAsia="zh-CN"/>
              </w:rPr>
            </w:pPr>
            <w:r>
              <w:rPr>
                <w:rFonts w:ascii="微软雅黑" w:hAnsi="微软雅黑" w:eastAsia="微软雅黑"/>
                <w:sz w:val="20"/>
                <w:szCs w:val="20"/>
                <w:lang w:eastAsia="zh-CN"/>
              </w:rPr>
              <w:t> </w:t>
            </w:r>
          </w:p>
        </w:tc>
      </w:tr>
      <w:tr w14:paraId="4C0ED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29" w:hRule="atLeast"/>
        </w:trPr>
        <w:tc>
          <w:tcPr>
            <w:tcW w:w="342" w:type="pct"/>
            <w:vMerge w:val="continue"/>
            <w:shd w:val="clear" w:color="auto" w:fill="auto"/>
            <w:tcMar>
              <w:top w:w="9" w:type="dxa"/>
              <w:left w:w="9" w:type="dxa"/>
              <w:bottom w:w="9" w:type="dxa"/>
              <w:right w:w="9" w:type="dxa"/>
            </w:tcMar>
            <w:vAlign w:val="center"/>
          </w:tcPr>
          <w:p w14:paraId="308AE904">
            <w:pPr>
              <w:spacing w:line="360" w:lineRule="exact"/>
              <w:jc w:val="center"/>
              <w:rPr>
                <w:rFonts w:ascii="微软雅黑" w:hAnsi="微软雅黑" w:eastAsia="微软雅黑"/>
                <w:kern w:val="2"/>
                <w:sz w:val="20"/>
                <w:szCs w:val="20"/>
                <w:lang w:val="en-US" w:eastAsia="zh-CN" w:bidi="ar-SA"/>
              </w:rPr>
            </w:pPr>
          </w:p>
        </w:tc>
        <w:tc>
          <w:tcPr>
            <w:tcW w:w="824" w:type="pct"/>
            <w:shd w:val="clear" w:color="auto" w:fill="auto"/>
            <w:vAlign w:val="center"/>
          </w:tcPr>
          <w:p w14:paraId="5C19FC1E">
            <w:pPr>
              <w:spacing w:line="360" w:lineRule="exact"/>
              <w:ind w:right="-145" w:rightChars="-66"/>
              <w:jc w:val="center"/>
              <w:rPr>
                <w:rFonts w:ascii="微软雅黑" w:hAnsi="微软雅黑" w:eastAsia="微软雅黑"/>
                <w:sz w:val="20"/>
                <w:szCs w:val="20"/>
                <w:lang w:val="en-US"/>
              </w:rPr>
            </w:pPr>
            <w:r>
              <w:rPr>
                <w:rFonts w:hint="eastAsia" w:ascii="微软雅黑" w:hAnsi="微软雅黑" w:eastAsia="微软雅黑"/>
                <w:kern w:val="2"/>
                <w:sz w:val="20"/>
                <w:szCs w:val="20"/>
                <w:lang w:val="en-US" w:eastAsia="zh-CN" w:bidi="ar-SA"/>
              </w:rPr>
              <w:t>移动到挑战任务区20分</w:t>
            </w:r>
          </w:p>
        </w:tc>
        <w:tc>
          <w:tcPr>
            <w:tcW w:w="2702" w:type="pct"/>
            <w:gridSpan w:val="4"/>
            <w:shd w:val="clear" w:color="auto" w:fill="auto"/>
            <w:tcMar>
              <w:top w:w="9" w:type="dxa"/>
              <w:left w:w="9" w:type="dxa"/>
              <w:bottom w:w="9" w:type="dxa"/>
              <w:right w:w="9" w:type="dxa"/>
            </w:tcMar>
            <w:vAlign w:val="center"/>
          </w:tcPr>
          <w:p w14:paraId="6BE9F78B">
            <w:pPr>
              <w:pStyle w:val="11"/>
              <w:spacing w:line="360" w:lineRule="exact"/>
              <w:ind w:firstLine="0"/>
              <w:rPr>
                <w:rFonts w:ascii="微软雅黑" w:hAnsi="微软雅黑" w:eastAsia="微软雅黑" w:cs="仿宋_GB2312"/>
                <w:kern w:val="2"/>
                <w:sz w:val="20"/>
                <w:szCs w:val="20"/>
                <w:lang w:val="en-US" w:eastAsia="zh-CN" w:bidi="ar-SA"/>
              </w:rPr>
            </w:pPr>
            <w:r>
              <w:rPr>
                <w:rFonts w:hint="eastAsia" w:ascii="微软雅黑" w:hAnsi="微软雅黑" w:eastAsia="微软雅黑" w:cstheme="minorEastAsia"/>
                <w:kern w:val="2"/>
                <w:sz w:val="20"/>
                <w:szCs w:val="20"/>
                <w:lang w:val="en-US" w:eastAsia="zh-CN" w:bidi="ar-SA"/>
              </w:rPr>
              <w:t>机器人移动到挑战区，机器设备成功越过一级台阶并推门进入挑战区，垂直投影完全越过场地中间围挡；</w:t>
            </w:r>
          </w:p>
        </w:tc>
        <w:tc>
          <w:tcPr>
            <w:tcW w:w="586" w:type="pct"/>
            <w:shd w:val="clear" w:color="auto" w:fill="auto"/>
            <w:tcMar>
              <w:top w:w="9" w:type="dxa"/>
              <w:left w:w="9" w:type="dxa"/>
              <w:bottom w:w="9" w:type="dxa"/>
              <w:right w:w="9" w:type="dxa"/>
            </w:tcMar>
          </w:tcPr>
          <w:p w14:paraId="09CA77E0">
            <w:pPr>
              <w:spacing w:line="360" w:lineRule="exact"/>
              <w:rPr>
                <w:rFonts w:ascii="微软雅黑" w:hAnsi="微软雅黑" w:eastAsia="微软雅黑"/>
                <w:sz w:val="20"/>
                <w:szCs w:val="20"/>
                <w:lang w:eastAsia="zh-CN"/>
              </w:rPr>
            </w:pPr>
            <w:r>
              <w:rPr>
                <w:rFonts w:ascii="微软雅黑" w:hAnsi="微软雅黑" w:eastAsia="微软雅黑"/>
                <w:sz w:val="20"/>
                <w:szCs w:val="20"/>
                <w:lang w:eastAsia="zh-CN"/>
              </w:rPr>
              <w:t> </w:t>
            </w:r>
          </w:p>
        </w:tc>
        <w:tc>
          <w:tcPr>
            <w:tcW w:w="546" w:type="pct"/>
            <w:shd w:val="clear" w:color="auto" w:fill="auto"/>
            <w:tcMar>
              <w:top w:w="9" w:type="dxa"/>
              <w:left w:w="9" w:type="dxa"/>
              <w:bottom w:w="9" w:type="dxa"/>
              <w:right w:w="9" w:type="dxa"/>
            </w:tcMar>
          </w:tcPr>
          <w:p w14:paraId="376580E7">
            <w:pPr>
              <w:spacing w:line="360" w:lineRule="exact"/>
              <w:rPr>
                <w:rFonts w:ascii="微软雅黑" w:hAnsi="微软雅黑" w:eastAsia="微软雅黑"/>
                <w:sz w:val="20"/>
                <w:szCs w:val="20"/>
                <w:lang w:eastAsia="zh-CN"/>
              </w:rPr>
            </w:pPr>
            <w:r>
              <w:rPr>
                <w:rFonts w:ascii="微软雅黑" w:hAnsi="微软雅黑" w:eastAsia="微软雅黑"/>
                <w:sz w:val="20"/>
                <w:szCs w:val="20"/>
                <w:lang w:eastAsia="zh-CN"/>
              </w:rPr>
              <w:t> </w:t>
            </w:r>
          </w:p>
        </w:tc>
      </w:tr>
      <w:tr w14:paraId="6600D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9" w:hRule="atLeast"/>
        </w:trPr>
        <w:tc>
          <w:tcPr>
            <w:tcW w:w="3868" w:type="pct"/>
            <w:gridSpan w:val="6"/>
            <w:shd w:val="clear" w:color="auto" w:fill="auto"/>
            <w:tcMar>
              <w:top w:w="9" w:type="dxa"/>
              <w:left w:w="9" w:type="dxa"/>
              <w:bottom w:w="9" w:type="dxa"/>
              <w:right w:w="9" w:type="dxa"/>
            </w:tcMar>
            <w:vAlign w:val="center"/>
          </w:tcPr>
          <w:p w14:paraId="7169AB81">
            <w:pPr>
              <w:snapToGrid w:val="0"/>
              <w:spacing w:line="360" w:lineRule="exact"/>
              <w:jc w:val="right"/>
              <w:rPr>
                <w:rFonts w:ascii="微软雅黑" w:hAnsi="微软雅黑" w:eastAsia="微软雅黑"/>
                <w:sz w:val="20"/>
                <w:szCs w:val="20"/>
              </w:rPr>
            </w:pPr>
            <w:r>
              <w:rPr>
                <w:rFonts w:hint="eastAsia" w:ascii="微软雅黑" w:hAnsi="微软雅黑" w:eastAsia="微软雅黑"/>
                <w:b/>
                <w:bCs/>
                <w:sz w:val="20"/>
                <w:szCs w:val="20"/>
                <w:lang w:val="en-US" w:eastAsia="zh-CN"/>
              </w:rPr>
              <w:t>基本任务合计得分</w:t>
            </w:r>
          </w:p>
        </w:tc>
        <w:tc>
          <w:tcPr>
            <w:tcW w:w="586" w:type="pct"/>
            <w:shd w:val="clear" w:color="auto" w:fill="auto"/>
            <w:tcMar>
              <w:top w:w="9" w:type="dxa"/>
              <w:left w:w="9" w:type="dxa"/>
              <w:bottom w:w="9" w:type="dxa"/>
              <w:right w:w="9" w:type="dxa"/>
            </w:tcMar>
          </w:tcPr>
          <w:p w14:paraId="7DE56DB1">
            <w:pPr>
              <w:spacing w:line="360" w:lineRule="exact"/>
              <w:rPr>
                <w:rFonts w:ascii="微软雅黑" w:hAnsi="微软雅黑" w:eastAsia="微软雅黑"/>
                <w:sz w:val="20"/>
                <w:szCs w:val="20"/>
              </w:rPr>
            </w:pPr>
          </w:p>
        </w:tc>
        <w:tc>
          <w:tcPr>
            <w:tcW w:w="546" w:type="pct"/>
            <w:shd w:val="clear" w:color="auto" w:fill="auto"/>
            <w:tcMar>
              <w:top w:w="9" w:type="dxa"/>
              <w:left w:w="9" w:type="dxa"/>
              <w:bottom w:w="9" w:type="dxa"/>
              <w:right w:w="9" w:type="dxa"/>
            </w:tcMar>
          </w:tcPr>
          <w:p w14:paraId="65AE2CFD">
            <w:pPr>
              <w:spacing w:line="360" w:lineRule="exact"/>
              <w:rPr>
                <w:rFonts w:ascii="微软雅黑" w:hAnsi="微软雅黑" w:eastAsia="微软雅黑"/>
                <w:sz w:val="20"/>
                <w:szCs w:val="20"/>
              </w:rPr>
            </w:pPr>
          </w:p>
        </w:tc>
      </w:tr>
      <w:tr w14:paraId="62BD9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trPr>
        <w:tc>
          <w:tcPr>
            <w:tcW w:w="1166" w:type="pct"/>
            <w:gridSpan w:val="2"/>
            <w:shd w:val="clear" w:color="auto" w:fill="auto"/>
            <w:tcMar>
              <w:top w:w="9" w:type="dxa"/>
              <w:left w:w="9" w:type="dxa"/>
              <w:bottom w:w="9" w:type="dxa"/>
              <w:right w:w="9" w:type="dxa"/>
            </w:tcMar>
            <w:vAlign w:val="center"/>
          </w:tcPr>
          <w:p w14:paraId="4891DA59">
            <w:pPr>
              <w:spacing w:line="36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rPr>
              <w:t>挑战任务</w:t>
            </w:r>
            <w:r>
              <w:rPr>
                <w:rFonts w:hint="eastAsia" w:ascii="微软雅黑" w:hAnsi="微软雅黑" w:eastAsia="微软雅黑"/>
                <w:b/>
                <w:bCs/>
                <w:sz w:val="20"/>
                <w:szCs w:val="20"/>
                <w:lang w:val="en-US" w:eastAsia="zh-CN"/>
              </w:rPr>
              <w:t>一</w:t>
            </w:r>
          </w:p>
        </w:tc>
        <w:tc>
          <w:tcPr>
            <w:tcW w:w="615" w:type="pct"/>
            <w:shd w:val="clear" w:color="auto" w:fill="auto"/>
            <w:tcMar>
              <w:top w:w="9" w:type="dxa"/>
              <w:left w:w="9" w:type="dxa"/>
              <w:bottom w:w="9" w:type="dxa"/>
              <w:right w:w="9" w:type="dxa"/>
            </w:tcMar>
            <w:vAlign w:val="center"/>
          </w:tcPr>
          <w:p w14:paraId="1E726F83">
            <w:pPr>
              <w:snapToGrid w:val="0"/>
              <w:spacing w:line="36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2cm收纳台</w:t>
            </w:r>
          </w:p>
          <w:p w14:paraId="272CACA3">
            <w:pPr>
              <w:snapToGrid w:val="0"/>
              <w:spacing w:line="36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5分/个</w:t>
            </w:r>
          </w:p>
        </w:tc>
        <w:tc>
          <w:tcPr>
            <w:tcW w:w="686" w:type="pct"/>
            <w:shd w:val="clear" w:color="auto" w:fill="auto"/>
            <w:tcMar>
              <w:top w:w="9" w:type="dxa"/>
              <w:left w:w="9" w:type="dxa"/>
              <w:bottom w:w="9" w:type="dxa"/>
              <w:right w:w="9" w:type="dxa"/>
            </w:tcMar>
            <w:vAlign w:val="center"/>
          </w:tcPr>
          <w:p w14:paraId="77E7BDF5">
            <w:pPr>
              <w:spacing w:line="36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4cm收纳台</w:t>
            </w:r>
          </w:p>
          <w:p w14:paraId="106F4A8E">
            <w:pPr>
              <w:spacing w:line="36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10分/个</w:t>
            </w:r>
          </w:p>
        </w:tc>
        <w:tc>
          <w:tcPr>
            <w:tcW w:w="753" w:type="pct"/>
            <w:shd w:val="clear" w:color="auto" w:fill="auto"/>
            <w:tcMar>
              <w:top w:w="9" w:type="dxa"/>
              <w:left w:w="9" w:type="dxa"/>
              <w:bottom w:w="9" w:type="dxa"/>
              <w:right w:w="9" w:type="dxa"/>
            </w:tcMar>
            <w:vAlign w:val="center"/>
          </w:tcPr>
          <w:p w14:paraId="188BE874">
            <w:pPr>
              <w:spacing w:line="36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8cm收纳台</w:t>
            </w:r>
          </w:p>
          <w:p w14:paraId="4A616CD4">
            <w:pPr>
              <w:spacing w:line="36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15分/个</w:t>
            </w:r>
          </w:p>
        </w:tc>
        <w:tc>
          <w:tcPr>
            <w:tcW w:w="648" w:type="pct"/>
            <w:shd w:val="clear" w:color="auto" w:fill="auto"/>
            <w:tcMar>
              <w:top w:w="9" w:type="dxa"/>
              <w:left w:w="9" w:type="dxa"/>
              <w:bottom w:w="9" w:type="dxa"/>
              <w:right w:w="9" w:type="dxa"/>
            </w:tcMar>
            <w:vAlign w:val="center"/>
          </w:tcPr>
          <w:p w14:paraId="1698CDD2">
            <w:pPr>
              <w:spacing w:line="36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10cm收纳台</w:t>
            </w:r>
          </w:p>
          <w:p w14:paraId="7F1CABBB">
            <w:pPr>
              <w:spacing w:line="360" w:lineRule="exact"/>
              <w:jc w:val="center"/>
              <w:rPr>
                <w:rFonts w:ascii="微软雅黑" w:hAnsi="微软雅黑" w:eastAsia="微软雅黑"/>
                <w:b/>
                <w:bCs/>
                <w:sz w:val="20"/>
                <w:szCs w:val="20"/>
                <w:lang w:val="en-US" w:eastAsia="zh-CN"/>
              </w:rPr>
            </w:pPr>
            <w:r>
              <w:rPr>
                <w:rFonts w:hint="eastAsia" w:ascii="微软雅黑" w:hAnsi="微软雅黑" w:eastAsia="微软雅黑"/>
                <w:b/>
                <w:bCs/>
                <w:sz w:val="20"/>
                <w:szCs w:val="20"/>
                <w:lang w:val="en-US" w:eastAsia="zh-CN"/>
              </w:rPr>
              <w:t>20分/个</w:t>
            </w:r>
          </w:p>
        </w:tc>
        <w:tc>
          <w:tcPr>
            <w:tcW w:w="586" w:type="pct"/>
            <w:shd w:val="clear" w:color="auto" w:fill="auto"/>
            <w:tcMar>
              <w:top w:w="9" w:type="dxa"/>
              <w:left w:w="9" w:type="dxa"/>
              <w:bottom w:w="9" w:type="dxa"/>
              <w:right w:w="9" w:type="dxa"/>
            </w:tcMar>
          </w:tcPr>
          <w:p w14:paraId="09F518DA">
            <w:pPr>
              <w:spacing w:line="360" w:lineRule="exact"/>
              <w:rPr>
                <w:rFonts w:ascii="微软雅黑" w:hAnsi="微软雅黑" w:eastAsia="微软雅黑"/>
                <w:sz w:val="20"/>
                <w:szCs w:val="20"/>
              </w:rPr>
            </w:pPr>
            <w:r>
              <w:rPr>
                <w:rFonts w:ascii="微软雅黑" w:hAnsi="微软雅黑" w:eastAsia="微软雅黑"/>
                <w:sz w:val="20"/>
                <w:szCs w:val="20"/>
              </w:rPr>
              <w:t> </w:t>
            </w:r>
          </w:p>
        </w:tc>
        <w:tc>
          <w:tcPr>
            <w:tcW w:w="546" w:type="pct"/>
            <w:shd w:val="clear" w:color="auto" w:fill="auto"/>
            <w:tcMar>
              <w:top w:w="9" w:type="dxa"/>
              <w:left w:w="9" w:type="dxa"/>
              <w:bottom w:w="9" w:type="dxa"/>
              <w:right w:w="9" w:type="dxa"/>
            </w:tcMar>
          </w:tcPr>
          <w:p w14:paraId="1AC716AC">
            <w:pPr>
              <w:spacing w:line="360" w:lineRule="exact"/>
              <w:rPr>
                <w:rFonts w:ascii="微软雅黑" w:hAnsi="微软雅黑" w:eastAsia="微软雅黑"/>
                <w:sz w:val="20"/>
                <w:szCs w:val="20"/>
              </w:rPr>
            </w:pPr>
            <w:r>
              <w:rPr>
                <w:rFonts w:ascii="微软雅黑" w:hAnsi="微软雅黑" w:eastAsia="微软雅黑"/>
                <w:sz w:val="20"/>
                <w:szCs w:val="20"/>
              </w:rPr>
              <w:t> </w:t>
            </w:r>
          </w:p>
        </w:tc>
      </w:tr>
      <w:tr w14:paraId="5E441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trPr>
        <w:tc>
          <w:tcPr>
            <w:tcW w:w="1166" w:type="pct"/>
            <w:gridSpan w:val="2"/>
            <w:shd w:val="clear" w:color="auto" w:fill="auto"/>
            <w:tcMar>
              <w:top w:w="9" w:type="dxa"/>
              <w:left w:w="9" w:type="dxa"/>
              <w:bottom w:w="9" w:type="dxa"/>
              <w:right w:w="9" w:type="dxa"/>
            </w:tcMar>
            <w:vAlign w:val="center"/>
          </w:tcPr>
          <w:p w14:paraId="1E3655EC">
            <w:pPr>
              <w:spacing w:line="360" w:lineRule="exact"/>
              <w:jc w:val="center"/>
              <w:rPr>
                <w:rFonts w:ascii="微软雅黑" w:hAnsi="微软雅黑" w:eastAsia="微软雅黑"/>
                <w:kern w:val="2"/>
                <w:sz w:val="20"/>
                <w:szCs w:val="20"/>
                <w:lang w:val="en-US" w:eastAsia="zh-CN" w:bidi="ar-SA"/>
              </w:rPr>
            </w:pPr>
            <w:r>
              <w:rPr>
                <w:rFonts w:hint="eastAsia" w:ascii="微软雅黑" w:hAnsi="微软雅黑" w:eastAsia="微软雅黑"/>
                <w:kern w:val="2"/>
                <w:sz w:val="20"/>
                <w:szCs w:val="20"/>
                <w:lang w:val="en-US" w:eastAsia="zh-CN" w:bidi="ar-SA"/>
              </w:rPr>
              <w:t>挑选出指定物品</w:t>
            </w:r>
          </w:p>
          <w:p w14:paraId="258B0CF6">
            <w:pPr>
              <w:spacing w:line="360" w:lineRule="exact"/>
              <w:jc w:val="center"/>
              <w:rPr>
                <w:rFonts w:ascii="微软雅黑" w:hAnsi="微软雅黑" w:eastAsia="微软雅黑"/>
                <w:sz w:val="20"/>
                <w:szCs w:val="20"/>
                <w:lang w:val="en-US" w:eastAsia="zh-CN"/>
              </w:rPr>
            </w:pPr>
            <w:r>
              <w:rPr>
                <w:rFonts w:hint="eastAsia" w:ascii="微软雅黑" w:hAnsi="微软雅黑" w:eastAsia="微软雅黑"/>
                <w:kern w:val="2"/>
                <w:sz w:val="20"/>
                <w:szCs w:val="20"/>
                <w:lang w:val="en-US" w:eastAsia="zh-CN" w:bidi="ar-SA"/>
              </w:rPr>
              <w:t>10分/个</w:t>
            </w:r>
          </w:p>
        </w:tc>
        <w:tc>
          <w:tcPr>
            <w:tcW w:w="2702" w:type="pct"/>
            <w:gridSpan w:val="4"/>
            <w:shd w:val="clear" w:color="auto" w:fill="auto"/>
            <w:tcMar>
              <w:top w:w="9" w:type="dxa"/>
              <w:left w:w="9" w:type="dxa"/>
              <w:bottom w:w="9" w:type="dxa"/>
              <w:right w:w="9" w:type="dxa"/>
            </w:tcMar>
            <w:vAlign w:val="center"/>
          </w:tcPr>
          <w:p w14:paraId="627D051E">
            <w:pPr>
              <w:snapToGrid w:val="0"/>
              <w:spacing w:line="360" w:lineRule="exact"/>
              <w:ind w:firstLine="400" w:firstLineChars="200"/>
              <w:rPr>
                <w:rFonts w:ascii="微软雅黑" w:hAnsi="微软雅黑" w:eastAsia="微软雅黑"/>
                <w:sz w:val="20"/>
                <w:szCs w:val="20"/>
              </w:rPr>
            </w:pPr>
          </w:p>
        </w:tc>
        <w:tc>
          <w:tcPr>
            <w:tcW w:w="586" w:type="pct"/>
            <w:shd w:val="clear" w:color="auto" w:fill="auto"/>
            <w:tcMar>
              <w:top w:w="9" w:type="dxa"/>
              <w:left w:w="9" w:type="dxa"/>
              <w:bottom w:w="9" w:type="dxa"/>
              <w:right w:w="9" w:type="dxa"/>
            </w:tcMar>
          </w:tcPr>
          <w:p w14:paraId="713A423D">
            <w:pPr>
              <w:spacing w:line="360" w:lineRule="exact"/>
              <w:rPr>
                <w:rFonts w:ascii="微软雅黑" w:hAnsi="微软雅黑" w:eastAsia="微软雅黑"/>
                <w:sz w:val="20"/>
                <w:szCs w:val="20"/>
              </w:rPr>
            </w:pPr>
          </w:p>
        </w:tc>
        <w:tc>
          <w:tcPr>
            <w:tcW w:w="546" w:type="pct"/>
            <w:shd w:val="clear" w:color="auto" w:fill="auto"/>
            <w:tcMar>
              <w:top w:w="9" w:type="dxa"/>
              <w:left w:w="9" w:type="dxa"/>
              <w:bottom w:w="9" w:type="dxa"/>
              <w:right w:w="9" w:type="dxa"/>
            </w:tcMar>
          </w:tcPr>
          <w:p w14:paraId="630BFF0A">
            <w:pPr>
              <w:spacing w:line="360" w:lineRule="exact"/>
              <w:rPr>
                <w:rFonts w:ascii="微软雅黑" w:hAnsi="微软雅黑" w:eastAsia="微软雅黑"/>
                <w:sz w:val="20"/>
                <w:szCs w:val="20"/>
              </w:rPr>
            </w:pPr>
          </w:p>
        </w:tc>
      </w:tr>
      <w:tr w14:paraId="59AEA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5" w:hRule="atLeast"/>
        </w:trPr>
        <w:tc>
          <w:tcPr>
            <w:tcW w:w="1166" w:type="pct"/>
            <w:gridSpan w:val="2"/>
            <w:shd w:val="clear" w:color="auto" w:fill="auto"/>
            <w:tcMar>
              <w:top w:w="9" w:type="dxa"/>
              <w:left w:w="9" w:type="dxa"/>
              <w:bottom w:w="9" w:type="dxa"/>
              <w:right w:w="9" w:type="dxa"/>
            </w:tcMar>
            <w:vAlign w:val="center"/>
          </w:tcPr>
          <w:p w14:paraId="76300677">
            <w:pPr>
              <w:spacing w:line="360" w:lineRule="exact"/>
              <w:jc w:val="center"/>
              <w:rPr>
                <w:rFonts w:ascii="微软雅黑" w:hAnsi="微软雅黑" w:eastAsia="微软雅黑"/>
                <w:sz w:val="20"/>
                <w:szCs w:val="20"/>
                <w:lang w:val="en-US" w:eastAsia="zh-CN"/>
              </w:rPr>
            </w:pPr>
            <w:r>
              <w:rPr>
                <w:rFonts w:hint="eastAsia" w:ascii="微软雅黑" w:hAnsi="微软雅黑" w:eastAsia="微软雅黑"/>
                <w:kern w:val="2"/>
                <w:sz w:val="20"/>
                <w:szCs w:val="20"/>
                <w:lang w:val="en-US" w:eastAsia="zh-CN" w:bidi="ar-SA"/>
              </w:rPr>
              <w:t>将分拣物摆放至收纳台</w:t>
            </w:r>
          </w:p>
        </w:tc>
        <w:tc>
          <w:tcPr>
            <w:tcW w:w="615" w:type="pct"/>
            <w:shd w:val="clear" w:color="auto" w:fill="auto"/>
            <w:tcMar>
              <w:top w:w="9" w:type="dxa"/>
              <w:left w:w="9" w:type="dxa"/>
              <w:bottom w:w="9" w:type="dxa"/>
              <w:right w:w="9" w:type="dxa"/>
            </w:tcMar>
            <w:vAlign w:val="center"/>
          </w:tcPr>
          <w:p w14:paraId="2B74F08D">
            <w:pPr>
              <w:snapToGrid w:val="0"/>
              <w:spacing w:line="360" w:lineRule="exact"/>
              <w:ind w:firstLine="400" w:firstLineChars="200"/>
              <w:rPr>
                <w:rFonts w:ascii="微软雅黑" w:hAnsi="微软雅黑" w:eastAsia="微软雅黑"/>
                <w:sz w:val="20"/>
                <w:szCs w:val="20"/>
                <w:lang w:eastAsia="zh-CN"/>
              </w:rPr>
            </w:pPr>
          </w:p>
        </w:tc>
        <w:tc>
          <w:tcPr>
            <w:tcW w:w="686" w:type="pct"/>
            <w:shd w:val="clear" w:color="auto" w:fill="auto"/>
            <w:tcMar>
              <w:top w:w="9" w:type="dxa"/>
              <w:left w:w="9" w:type="dxa"/>
              <w:bottom w:w="9" w:type="dxa"/>
              <w:right w:w="9" w:type="dxa"/>
            </w:tcMar>
            <w:vAlign w:val="center"/>
          </w:tcPr>
          <w:p w14:paraId="403D2BA9">
            <w:pPr>
              <w:snapToGrid w:val="0"/>
              <w:spacing w:line="360" w:lineRule="exact"/>
              <w:ind w:firstLine="400" w:firstLineChars="200"/>
              <w:rPr>
                <w:rFonts w:ascii="微软雅黑" w:hAnsi="微软雅黑" w:eastAsia="微软雅黑"/>
                <w:sz w:val="20"/>
                <w:szCs w:val="20"/>
                <w:lang w:eastAsia="zh-CN"/>
              </w:rPr>
            </w:pPr>
          </w:p>
        </w:tc>
        <w:tc>
          <w:tcPr>
            <w:tcW w:w="753" w:type="pct"/>
            <w:shd w:val="clear" w:color="auto" w:fill="auto"/>
            <w:tcMar>
              <w:top w:w="9" w:type="dxa"/>
              <w:left w:w="9" w:type="dxa"/>
              <w:bottom w:w="9" w:type="dxa"/>
              <w:right w:w="9" w:type="dxa"/>
            </w:tcMar>
            <w:vAlign w:val="center"/>
          </w:tcPr>
          <w:p w14:paraId="05C0D574">
            <w:pPr>
              <w:snapToGrid w:val="0"/>
              <w:spacing w:line="360" w:lineRule="exact"/>
              <w:ind w:firstLine="400" w:firstLineChars="200"/>
              <w:rPr>
                <w:rFonts w:ascii="微软雅黑" w:hAnsi="微软雅黑" w:eastAsia="微软雅黑"/>
                <w:sz w:val="20"/>
                <w:szCs w:val="20"/>
                <w:lang w:eastAsia="zh-CN"/>
              </w:rPr>
            </w:pPr>
          </w:p>
        </w:tc>
        <w:tc>
          <w:tcPr>
            <w:tcW w:w="648" w:type="pct"/>
            <w:shd w:val="clear" w:color="auto" w:fill="auto"/>
            <w:tcMar>
              <w:top w:w="9" w:type="dxa"/>
              <w:left w:w="9" w:type="dxa"/>
              <w:bottom w:w="9" w:type="dxa"/>
              <w:right w:w="9" w:type="dxa"/>
            </w:tcMar>
            <w:vAlign w:val="center"/>
          </w:tcPr>
          <w:p w14:paraId="51C97B90">
            <w:pPr>
              <w:snapToGrid w:val="0"/>
              <w:spacing w:line="360" w:lineRule="exact"/>
              <w:ind w:firstLine="400" w:firstLineChars="200"/>
              <w:rPr>
                <w:rFonts w:ascii="微软雅黑" w:hAnsi="微软雅黑" w:eastAsia="微软雅黑"/>
                <w:sz w:val="20"/>
                <w:szCs w:val="20"/>
                <w:lang w:eastAsia="zh-CN"/>
              </w:rPr>
            </w:pPr>
          </w:p>
        </w:tc>
        <w:tc>
          <w:tcPr>
            <w:tcW w:w="586" w:type="pct"/>
            <w:shd w:val="clear" w:color="auto" w:fill="auto"/>
            <w:tcMar>
              <w:top w:w="9" w:type="dxa"/>
              <w:left w:w="9" w:type="dxa"/>
              <w:bottom w:w="9" w:type="dxa"/>
              <w:right w:w="9" w:type="dxa"/>
            </w:tcMar>
          </w:tcPr>
          <w:p w14:paraId="39961489">
            <w:pPr>
              <w:spacing w:line="360" w:lineRule="exact"/>
              <w:rPr>
                <w:rFonts w:ascii="微软雅黑" w:hAnsi="微软雅黑" w:eastAsia="微软雅黑"/>
                <w:sz w:val="20"/>
                <w:szCs w:val="20"/>
                <w:lang w:eastAsia="zh-CN"/>
              </w:rPr>
            </w:pPr>
          </w:p>
        </w:tc>
        <w:tc>
          <w:tcPr>
            <w:tcW w:w="546" w:type="pct"/>
            <w:shd w:val="clear" w:color="auto" w:fill="auto"/>
            <w:tcMar>
              <w:top w:w="9" w:type="dxa"/>
              <w:left w:w="9" w:type="dxa"/>
              <w:bottom w:w="9" w:type="dxa"/>
              <w:right w:w="9" w:type="dxa"/>
            </w:tcMar>
          </w:tcPr>
          <w:p w14:paraId="4D9EA1B6">
            <w:pPr>
              <w:spacing w:line="360" w:lineRule="exact"/>
              <w:rPr>
                <w:rFonts w:ascii="微软雅黑" w:hAnsi="微软雅黑" w:eastAsia="微软雅黑"/>
                <w:sz w:val="20"/>
                <w:szCs w:val="20"/>
                <w:lang w:eastAsia="zh-CN"/>
              </w:rPr>
            </w:pPr>
          </w:p>
        </w:tc>
      </w:tr>
      <w:tr w14:paraId="321C3F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39" w:hRule="atLeast"/>
        </w:trPr>
        <w:tc>
          <w:tcPr>
            <w:tcW w:w="3868" w:type="pct"/>
            <w:gridSpan w:val="6"/>
            <w:shd w:val="clear" w:color="auto" w:fill="auto"/>
            <w:tcMar>
              <w:top w:w="9" w:type="dxa"/>
              <w:left w:w="9" w:type="dxa"/>
              <w:bottom w:w="9" w:type="dxa"/>
              <w:right w:w="9" w:type="dxa"/>
            </w:tcMar>
            <w:vAlign w:val="center"/>
          </w:tcPr>
          <w:p w14:paraId="1CBF3E0C">
            <w:pPr>
              <w:snapToGrid w:val="0"/>
              <w:spacing w:line="360" w:lineRule="exact"/>
              <w:ind w:firstLine="400" w:firstLineChars="200"/>
              <w:rPr>
                <w:rFonts w:ascii="微软雅黑" w:hAnsi="微软雅黑" w:eastAsia="微软雅黑"/>
                <w:sz w:val="20"/>
                <w:szCs w:val="20"/>
              </w:rPr>
            </w:pPr>
            <w:r>
              <w:rPr>
                <w:rFonts w:hint="eastAsia" w:ascii="微软雅黑" w:hAnsi="微软雅黑" w:eastAsia="微软雅黑"/>
                <w:b/>
                <w:bCs/>
                <w:sz w:val="20"/>
                <w:szCs w:val="20"/>
                <w:lang w:val="en-US" w:eastAsia="zh-CN"/>
              </w:rPr>
              <w:t>挑战任务二</w:t>
            </w:r>
          </w:p>
        </w:tc>
        <w:tc>
          <w:tcPr>
            <w:tcW w:w="586" w:type="pct"/>
            <w:shd w:val="clear" w:color="auto" w:fill="auto"/>
            <w:tcMar>
              <w:top w:w="9" w:type="dxa"/>
              <w:left w:w="9" w:type="dxa"/>
              <w:bottom w:w="9" w:type="dxa"/>
              <w:right w:w="9" w:type="dxa"/>
            </w:tcMar>
          </w:tcPr>
          <w:p w14:paraId="6FBC0D1A">
            <w:pPr>
              <w:spacing w:line="360" w:lineRule="exact"/>
              <w:rPr>
                <w:rFonts w:ascii="微软雅黑" w:hAnsi="微软雅黑" w:eastAsia="微软雅黑"/>
                <w:sz w:val="20"/>
                <w:szCs w:val="20"/>
              </w:rPr>
            </w:pPr>
          </w:p>
        </w:tc>
        <w:tc>
          <w:tcPr>
            <w:tcW w:w="546" w:type="pct"/>
            <w:shd w:val="clear" w:color="auto" w:fill="auto"/>
            <w:tcMar>
              <w:top w:w="9" w:type="dxa"/>
              <w:left w:w="9" w:type="dxa"/>
              <w:bottom w:w="9" w:type="dxa"/>
              <w:right w:w="9" w:type="dxa"/>
            </w:tcMar>
          </w:tcPr>
          <w:p w14:paraId="1C4F87DF">
            <w:pPr>
              <w:spacing w:line="360" w:lineRule="exact"/>
              <w:rPr>
                <w:rFonts w:ascii="微软雅黑" w:hAnsi="微软雅黑" w:eastAsia="微软雅黑"/>
                <w:sz w:val="20"/>
                <w:szCs w:val="20"/>
              </w:rPr>
            </w:pPr>
          </w:p>
        </w:tc>
      </w:tr>
      <w:tr w14:paraId="1F1D5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trPr>
        <w:tc>
          <w:tcPr>
            <w:tcW w:w="1166" w:type="pct"/>
            <w:gridSpan w:val="2"/>
            <w:shd w:val="clear" w:color="auto" w:fill="auto"/>
            <w:tcMar>
              <w:top w:w="9" w:type="dxa"/>
              <w:left w:w="9" w:type="dxa"/>
              <w:bottom w:w="9" w:type="dxa"/>
              <w:right w:w="9" w:type="dxa"/>
            </w:tcMar>
            <w:vAlign w:val="center"/>
          </w:tcPr>
          <w:p w14:paraId="00B7CC53">
            <w:pPr>
              <w:spacing w:line="360" w:lineRule="exact"/>
              <w:jc w:val="center"/>
              <w:rPr>
                <w:rFonts w:ascii="微软雅黑" w:hAnsi="微软雅黑" w:eastAsia="微软雅黑"/>
                <w:kern w:val="2"/>
                <w:sz w:val="20"/>
                <w:szCs w:val="20"/>
                <w:lang w:val="en-US" w:eastAsia="zh-CN" w:bidi="ar-SA"/>
              </w:rPr>
            </w:pPr>
            <w:r>
              <w:rPr>
                <w:rFonts w:hint="eastAsia" w:ascii="微软雅黑" w:hAnsi="微软雅黑" w:eastAsia="微软雅黑"/>
                <w:kern w:val="2"/>
                <w:sz w:val="20"/>
                <w:szCs w:val="20"/>
                <w:lang w:val="en-US" w:eastAsia="zh-CN" w:bidi="ar-SA"/>
              </w:rPr>
              <w:t>挑选出指定物品</w:t>
            </w:r>
          </w:p>
          <w:p w14:paraId="26263118">
            <w:pPr>
              <w:spacing w:line="360" w:lineRule="exact"/>
              <w:jc w:val="center"/>
              <w:rPr>
                <w:rFonts w:ascii="微软雅黑" w:hAnsi="微软雅黑" w:eastAsia="微软雅黑"/>
                <w:sz w:val="20"/>
                <w:szCs w:val="20"/>
                <w:lang w:val="en-US" w:eastAsia="zh-CN"/>
              </w:rPr>
            </w:pPr>
            <w:r>
              <w:rPr>
                <w:rFonts w:hint="eastAsia" w:ascii="微软雅黑" w:hAnsi="微软雅黑" w:eastAsia="微软雅黑"/>
                <w:kern w:val="2"/>
                <w:sz w:val="20"/>
                <w:szCs w:val="20"/>
                <w:lang w:val="en-US" w:eastAsia="zh-CN" w:bidi="ar-SA"/>
              </w:rPr>
              <w:t>10分/个</w:t>
            </w:r>
          </w:p>
        </w:tc>
        <w:tc>
          <w:tcPr>
            <w:tcW w:w="2702" w:type="pct"/>
            <w:gridSpan w:val="4"/>
            <w:shd w:val="clear" w:color="auto" w:fill="auto"/>
            <w:tcMar>
              <w:top w:w="9" w:type="dxa"/>
              <w:left w:w="9" w:type="dxa"/>
              <w:bottom w:w="9" w:type="dxa"/>
              <w:right w:w="9" w:type="dxa"/>
            </w:tcMar>
            <w:vAlign w:val="center"/>
          </w:tcPr>
          <w:p w14:paraId="22362E41">
            <w:pPr>
              <w:snapToGrid w:val="0"/>
              <w:spacing w:line="360" w:lineRule="exact"/>
              <w:ind w:firstLine="400" w:firstLineChars="200"/>
              <w:rPr>
                <w:rFonts w:ascii="微软雅黑" w:hAnsi="微软雅黑" w:eastAsia="微软雅黑"/>
                <w:sz w:val="20"/>
                <w:szCs w:val="20"/>
              </w:rPr>
            </w:pPr>
          </w:p>
        </w:tc>
        <w:tc>
          <w:tcPr>
            <w:tcW w:w="586" w:type="pct"/>
            <w:shd w:val="clear" w:color="auto" w:fill="auto"/>
            <w:tcMar>
              <w:top w:w="9" w:type="dxa"/>
              <w:left w:w="9" w:type="dxa"/>
              <w:bottom w:w="9" w:type="dxa"/>
              <w:right w:w="9" w:type="dxa"/>
            </w:tcMar>
          </w:tcPr>
          <w:p w14:paraId="13992C00">
            <w:pPr>
              <w:spacing w:line="360" w:lineRule="exact"/>
              <w:rPr>
                <w:rFonts w:ascii="微软雅黑" w:hAnsi="微软雅黑" w:eastAsia="微软雅黑"/>
                <w:sz w:val="20"/>
                <w:szCs w:val="20"/>
              </w:rPr>
            </w:pPr>
          </w:p>
        </w:tc>
        <w:tc>
          <w:tcPr>
            <w:tcW w:w="546" w:type="pct"/>
            <w:shd w:val="clear" w:color="auto" w:fill="auto"/>
            <w:tcMar>
              <w:top w:w="9" w:type="dxa"/>
              <w:left w:w="9" w:type="dxa"/>
              <w:bottom w:w="9" w:type="dxa"/>
              <w:right w:w="9" w:type="dxa"/>
            </w:tcMar>
          </w:tcPr>
          <w:p w14:paraId="7639B68E">
            <w:pPr>
              <w:spacing w:line="360" w:lineRule="exact"/>
              <w:rPr>
                <w:rFonts w:ascii="微软雅黑" w:hAnsi="微软雅黑" w:eastAsia="微软雅黑"/>
                <w:sz w:val="20"/>
                <w:szCs w:val="20"/>
              </w:rPr>
            </w:pPr>
          </w:p>
        </w:tc>
      </w:tr>
      <w:tr w14:paraId="13BB3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43" w:hRule="atLeast"/>
        </w:trPr>
        <w:tc>
          <w:tcPr>
            <w:tcW w:w="1166" w:type="pct"/>
            <w:gridSpan w:val="2"/>
            <w:shd w:val="clear" w:color="auto" w:fill="auto"/>
            <w:tcMar>
              <w:top w:w="9" w:type="dxa"/>
              <w:left w:w="9" w:type="dxa"/>
              <w:bottom w:w="9" w:type="dxa"/>
              <w:right w:w="9" w:type="dxa"/>
            </w:tcMar>
            <w:vAlign w:val="center"/>
          </w:tcPr>
          <w:p w14:paraId="42B07C71">
            <w:pPr>
              <w:spacing w:line="360" w:lineRule="exact"/>
              <w:jc w:val="center"/>
              <w:rPr>
                <w:rFonts w:ascii="微软雅黑" w:hAnsi="微软雅黑" w:eastAsia="微软雅黑"/>
                <w:sz w:val="20"/>
                <w:szCs w:val="20"/>
                <w:lang w:val="en-US" w:eastAsia="zh-CN"/>
              </w:rPr>
            </w:pPr>
            <w:r>
              <w:rPr>
                <w:rFonts w:hint="eastAsia" w:ascii="微软雅黑" w:hAnsi="微软雅黑" w:eastAsia="微软雅黑"/>
                <w:kern w:val="2"/>
                <w:sz w:val="20"/>
                <w:szCs w:val="20"/>
                <w:lang w:val="en-US" w:eastAsia="zh-CN" w:bidi="ar-SA"/>
              </w:rPr>
              <w:t>将分拣物移动到收纳区</w:t>
            </w:r>
          </w:p>
        </w:tc>
        <w:tc>
          <w:tcPr>
            <w:tcW w:w="615" w:type="pct"/>
            <w:shd w:val="clear" w:color="auto" w:fill="auto"/>
            <w:tcMar>
              <w:top w:w="9" w:type="dxa"/>
              <w:left w:w="9" w:type="dxa"/>
              <w:bottom w:w="9" w:type="dxa"/>
              <w:right w:w="9" w:type="dxa"/>
            </w:tcMar>
            <w:vAlign w:val="center"/>
          </w:tcPr>
          <w:p w14:paraId="07A2E3F4">
            <w:pPr>
              <w:snapToGrid w:val="0"/>
              <w:spacing w:line="360" w:lineRule="exact"/>
              <w:ind w:firstLine="400" w:firstLineChars="200"/>
              <w:rPr>
                <w:rFonts w:ascii="微软雅黑" w:hAnsi="微软雅黑" w:eastAsia="微软雅黑"/>
                <w:sz w:val="20"/>
                <w:szCs w:val="20"/>
                <w:lang w:eastAsia="zh-CN"/>
              </w:rPr>
            </w:pPr>
          </w:p>
        </w:tc>
        <w:tc>
          <w:tcPr>
            <w:tcW w:w="686" w:type="pct"/>
            <w:shd w:val="clear" w:color="auto" w:fill="auto"/>
            <w:tcMar>
              <w:top w:w="9" w:type="dxa"/>
              <w:left w:w="9" w:type="dxa"/>
              <w:bottom w:w="9" w:type="dxa"/>
              <w:right w:w="9" w:type="dxa"/>
            </w:tcMar>
            <w:vAlign w:val="center"/>
          </w:tcPr>
          <w:p w14:paraId="0F0FC682">
            <w:pPr>
              <w:snapToGrid w:val="0"/>
              <w:spacing w:line="360" w:lineRule="exact"/>
              <w:ind w:firstLine="400" w:firstLineChars="200"/>
              <w:rPr>
                <w:rFonts w:ascii="微软雅黑" w:hAnsi="微软雅黑" w:eastAsia="微软雅黑"/>
                <w:sz w:val="20"/>
                <w:szCs w:val="20"/>
                <w:lang w:eastAsia="zh-CN"/>
              </w:rPr>
            </w:pPr>
          </w:p>
        </w:tc>
        <w:tc>
          <w:tcPr>
            <w:tcW w:w="753" w:type="pct"/>
            <w:shd w:val="clear" w:color="auto" w:fill="auto"/>
            <w:tcMar>
              <w:top w:w="9" w:type="dxa"/>
              <w:left w:w="9" w:type="dxa"/>
              <w:bottom w:w="9" w:type="dxa"/>
              <w:right w:w="9" w:type="dxa"/>
            </w:tcMar>
            <w:vAlign w:val="center"/>
          </w:tcPr>
          <w:p w14:paraId="6B3F2BE9">
            <w:pPr>
              <w:snapToGrid w:val="0"/>
              <w:spacing w:line="360" w:lineRule="exact"/>
              <w:ind w:firstLine="400" w:firstLineChars="200"/>
              <w:rPr>
                <w:rFonts w:ascii="微软雅黑" w:hAnsi="微软雅黑" w:eastAsia="微软雅黑"/>
                <w:sz w:val="20"/>
                <w:szCs w:val="20"/>
                <w:lang w:eastAsia="zh-CN"/>
              </w:rPr>
            </w:pPr>
          </w:p>
        </w:tc>
        <w:tc>
          <w:tcPr>
            <w:tcW w:w="648" w:type="pct"/>
            <w:shd w:val="clear" w:color="auto" w:fill="auto"/>
            <w:tcMar>
              <w:top w:w="9" w:type="dxa"/>
              <w:left w:w="9" w:type="dxa"/>
              <w:bottom w:w="9" w:type="dxa"/>
              <w:right w:w="9" w:type="dxa"/>
            </w:tcMar>
            <w:vAlign w:val="center"/>
          </w:tcPr>
          <w:p w14:paraId="71847CCE">
            <w:pPr>
              <w:snapToGrid w:val="0"/>
              <w:spacing w:line="360" w:lineRule="exact"/>
              <w:ind w:firstLine="400" w:firstLineChars="200"/>
              <w:rPr>
                <w:rFonts w:ascii="微软雅黑" w:hAnsi="微软雅黑" w:eastAsia="微软雅黑"/>
                <w:sz w:val="20"/>
                <w:szCs w:val="20"/>
                <w:lang w:eastAsia="zh-CN"/>
              </w:rPr>
            </w:pPr>
          </w:p>
        </w:tc>
        <w:tc>
          <w:tcPr>
            <w:tcW w:w="586" w:type="pct"/>
            <w:shd w:val="clear" w:color="auto" w:fill="auto"/>
            <w:tcMar>
              <w:top w:w="9" w:type="dxa"/>
              <w:left w:w="9" w:type="dxa"/>
              <w:bottom w:w="9" w:type="dxa"/>
              <w:right w:w="9" w:type="dxa"/>
            </w:tcMar>
          </w:tcPr>
          <w:p w14:paraId="02B4F216">
            <w:pPr>
              <w:spacing w:line="360" w:lineRule="exact"/>
              <w:rPr>
                <w:rFonts w:ascii="微软雅黑" w:hAnsi="微软雅黑" w:eastAsia="微软雅黑"/>
                <w:sz w:val="20"/>
                <w:szCs w:val="20"/>
                <w:lang w:eastAsia="zh-CN"/>
              </w:rPr>
            </w:pPr>
          </w:p>
        </w:tc>
        <w:tc>
          <w:tcPr>
            <w:tcW w:w="546" w:type="pct"/>
            <w:shd w:val="clear" w:color="auto" w:fill="auto"/>
            <w:tcMar>
              <w:top w:w="9" w:type="dxa"/>
              <w:left w:w="9" w:type="dxa"/>
              <w:bottom w:w="9" w:type="dxa"/>
              <w:right w:w="9" w:type="dxa"/>
            </w:tcMar>
          </w:tcPr>
          <w:p w14:paraId="72B7E438">
            <w:pPr>
              <w:spacing w:line="360" w:lineRule="exact"/>
              <w:rPr>
                <w:rFonts w:ascii="微软雅黑" w:hAnsi="微软雅黑" w:eastAsia="微软雅黑"/>
                <w:sz w:val="20"/>
                <w:szCs w:val="20"/>
                <w:lang w:eastAsia="zh-CN"/>
              </w:rPr>
            </w:pPr>
          </w:p>
        </w:tc>
      </w:tr>
      <w:tr w14:paraId="747D6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43" w:hRule="atLeast"/>
        </w:trPr>
        <w:tc>
          <w:tcPr>
            <w:tcW w:w="3868" w:type="pct"/>
            <w:gridSpan w:val="6"/>
            <w:shd w:val="clear" w:color="auto" w:fill="auto"/>
            <w:tcMar>
              <w:top w:w="9" w:type="dxa"/>
              <w:left w:w="9" w:type="dxa"/>
              <w:bottom w:w="9" w:type="dxa"/>
              <w:right w:w="9" w:type="dxa"/>
            </w:tcMar>
            <w:vAlign w:val="center"/>
          </w:tcPr>
          <w:p w14:paraId="10DF96D4">
            <w:pPr>
              <w:snapToGrid w:val="0"/>
              <w:spacing w:line="360" w:lineRule="exact"/>
              <w:ind w:firstLine="440" w:firstLineChars="200"/>
              <w:jc w:val="right"/>
              <w:rPr>
                <w:rFonts w:ascii="微软雅黑" w:hAnsi="微软雅黑" w:eastAsia="微软雅黑"/>
                <w:sz w:val="20"/>
                <w:szCs w:val="20"/>
                <w:lang w:eastAsia="zh-CN"/>
              </w:rPr>
            </w:pPr>
            <w:r>
              <w:rPr>
                <w:rFonts w:hint="eastAsia" w:ascii="微软雅黑" w:hAnsi="微软雅黑" w:eastAsia="微软雅黑"/>
                <w:b/>
                <w:bCs/>
                <w:lang w:val="en-US" w:eastAsia="zh-CN"/>
              </w:rPr>
              <w:t>挑战任务合计得分</w:t>
            </w:r>
          </w:p>
        </w:tc>
        <w:tc>
          <w:tcPr>
            <w:tcW w:w="586" w:type="pct"/>
            <w:shd w:val="clear" w:color="auto" w:fill="auto"/>
            <w:tcMar>
              <w:top w:w="9" w:type="dxa"/>
              <w:left w:w="9" w:type="dxa"/>
              <w:bottom w:w="9" w:type="dxa"/>
              <w:right w:w="9" w:type="dxa"/>
            </w:tcMar>
          </w:tcPr>
          <w:p w14:paraId="6CA9F4EA">
            <w:pPr>
              <w:spacing w:line="360" w:lineRule="exact"/>
              <w:rPr>
                <w:rFonts w:ascii="微软雅黑" w:hAnsi="微软雅黑" w:eastAsia="微软雅黑"/>
                <w:sz w:val="20"/>
                <w:szCs w:val="20"/>
                <w:lang w:eastAsia="zh-CN"/>
              </w:rPr>
            </w:pPr>
          </w:p>
        </w:tc>
        <w:tc>
          <w:tcPr>
            <w:tcW w:w="546" w:type="pct"/>
            <w:shd w:val="clear" w:color="auto" w:fill="auto"/>
            <w:tcMar>
              <w:top w:w="9" w:type="dxa"/>
              <w:left w:w="9" w:type="dxa"/>
              <w:bottom w:w="9" w:type="dxa"/>
              <w:right w:w="9" w:type="dxa"/>
            </w:tcMar>
          </w:tcPr>
          <w:p w14:paraId="4F25B429">
            <w:pPr>
              <w:spacing w:line="360" w:lineRule="exact"/>
              <w:rPr>
                <w:rFonts w:ascii="微软雅黑" w:hAnsi="微软雅黑" w:eastAsia="微软雅黑"/>
                <w:sz w:val="20"/>
                <w:szCs w:val="20"/>
                <w:lang w:eastAsia="zh-CN"/>
              </w:rPr>
            </w:pPr>
          </w:p>
        </w:tc>
      </w:tr>
      <w:tr w14:paraId="46158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78" w:hRule="atLeast"/>
        </w:trPr>
        <w:tc>
          <w:tcPr>
            <w:tcW w:w="3868" w:type="pct"/>
            <w:gridSpan w:val="6"/>
            <w:shd w:val="clear" w:color="auto" w:fill="auto"/>
            <w:tcMar>
              <w:top w:w="9" w:type="dxa"/>
              <w:left w:w="9" w:type="dxa"/>
              <w:bottom w:w="9" w:type="dxa"/>
              <w:right w:w="9" w:type="dxa"/>
            </w:tcMar>
            <w:vAlign w:val="center"/>
          </w:tcPr>
          <w:p w14:paraId="0AABC7AD">
            <w:pPr>
              <w:spacing w:line="360" w:lineRule="exact"/>
              <w:jc w:val="right"/>
              <w:rPr>
                <w:rFonts w:ascii="微软雅黑" w:hAnsi="微软雅黑" w:eastAsia="微软雅黑"/>
                <w:sz w:val="20"/>
                <w:szCs w:val="20"/>
              </w:rPr>
            </w:pPr>
            <w:r>
              <w:rPr>
                <w:rFonts w:hint="eastAsia" w:ascii="微软雅黑" w:hAnsi="微软雅黑" w:eastAsia="微软雅黑"/>
                <w:b/>
                <w:bCs/>
                <w:sz w:val="24"/>
                <w:szCs w:val="24"/>
              </w:rPr>
              <w:t>用</w:t>
            </w:r>
            <w:r>
              <w:rPr>
                <w:rFonts w:hint="eastAsia" w:ascii="微软雅黑" w:hAnsi="微软雅黑" w:eastAsia="微软雅黑"/>
                <w:b/>
                <w:bCs/>
                <w:sz w:val="24"/>
                <w:szCs w:val="24"/>
                <w:lang w:eastAsia="zh-CN"/>
              </w:rPr>
              <w:t xml:space="preserve"> </w:t>
            </w:r>
            <w:r>
              <w:rPr>
                <w:rFonts w:ascii="微软雅黑" w:hAnsi="微软雅黑" w:eastAsia="PMingLiU"/>
                <w:b/>
                <w:bCs/>
                <w:sz w:val="24"/>
                <w:szCs w:val="24"/>
              </w:rPr>
              <w:t xml:space="preserve"> </w:t>
            </w:r>
            <w:r>
              <w:rPr>
                <w:rFonts w:hint="eastAsia" w:ascii="微软雅黑" w:hAnsi="微软雅黑" w:eastAsia="微软雅黑"/>
                <w:b/>
                <w:bCs/>
                <w:sz w:val="24"/>
                <w:szCs w:val="24"/>
              </w:rPr>
              <w:t>时</w:t>
            </w:r>
            <w:r>
              <w:rPr>
                <w:rFonts w:hint="eastAsia" w:ascii="微软雅黑" w:hAnsi="微软雅黑" w:eastAsia="微软雅黑"/>
                <w:b/>
                <w:bCs/>
                <w:sz w:val="24"/>
                <w:szCs w:val="24"/>
                <w:lang w:eastAsia="zh-CN"/>
              </w:rPr>
              <w:t xml:space="preserve">   </w:t>
            </w:r>
          </w:p>
        </w:tc>
        <w:tc>
          <w:tcPr>
            <w:tcW w:w="586" w:type="pct"/>
            <w:shd w:val="clear" w:color="auto" w:fill="auto"/>
            <w:tcMar>
              <w:top w:w="9" w:type="dxa"/>
              <w:left w:w="9" w:type="dxa"/>
              <w:bottom w:w="9" w:type="dxa"/>
              <w:right w:w="9" w:type="dxa"/>
            </w:tcMar>
          </w:tcPr>
          <w:p w14:paraId="7B17FCB4">
            <w:pPr>
              <w:spacing w:line="360" w:lineRule="exact"/>
              <w:rPr>
                <w:rFonts w:ascii="微软雅黑" w:hAnsi="微软雅黑" w:eastAsia="微软雅黑"/>
                <w:sz w:val="20"/>
                <w:szCs w:val="20"/>
              </w:rPr>
            </w:pPr>
            <w:r>
              <w:rPr>
                <w:rFonts w:ascii="微软雅黑" w:hAnsi="微软雅黑" w:eastAsia="微软雅黑"/>
                <w:sz w:val="20"/>
                <w:szCs w:val="20"/>
              </w:rPr>
              <w:t> </w:t>
            </w:r>
          </w:p>
        </w:tc>
        <w:tc>
          <w:tcPr>
            <w:tcW w:w="546" w:type="pct"/>
            <w:shd w:val="clear" w:color="auto" w:fill="auto"/>
            <w:tcMar>
              <w:top w:w="9" w:type="dxa"/>
              <w:left w:w="9" w:type="dxa"/>
              <w:bottom w:w="9" w:type="dxa"/>
              <w:right w:w="9" w:type="dxa"/>
            </w:tcMar>
          </w:tcPr>
          <w:p w14:paraId="624682D2">
            <w:pPr>
              <w:spacing w:line="360" w:lineRule="exact"/>
              <w:rPr>
                <w:rFonts w:ascii="微软雅黑" w:hAnsi="微软雅黑" w:eastAsia="微软雅黑"/>
                <w:sz w:val="20"/>
                <w:szCs w:val="20"/>
              </w:rPr>
            </w:pPr>
            <w:r>
              <w:rPr>
                <w:rFonts w:ascii="微软雅黑" w:hAnsi="微软雅黑" w:eastAsia="微软雅黑"/>
                <w:sz w:val="20"/>
                <w:szCs w:val="20"/>
              </w:rPr>
              <w:t> </w:t>
            </w:r>
          </w:p>
        </w:tc>
      </w:tr>
      <w:tr w14:paraId="1E8B4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6" w:hRule="atLeast"/>
        </w:trPr>
        <w:tc>
          <w:tcPr>
            <w:tcW w:w="3868" w:type="pct"/>
            <w:gridSpan w:val="6"/>
            <w:shd w:val="clear" w:color="auto" w:fill="auto"/>
            <w:tcMar>
              <w:top w:w="9" w:type="dxa"/>
              <w:left w:w="9" w:type="dxa"/>
              <w:bottom w:w="9" w:type="dxa"/>
              <w:right w:w="9" w:type="dxa"/>
            </w:tcMar>
            <w:vAlign w:val="center"/>
          </w:tcPr>
          <w:p w14:paraId="44151B01">
            <w:pPr>
              <w:spacing w:line="360" w:lineRule="exact"/>
              <w:jc w:val="right"/>
              <w:rPr>
                <w:rFonts w:ascii="微软雅黑" w:hAnsi="微软雅黑" w:eastAsia="微软雅黑"/>
                <w:sz w:val="20"/>
                <w:szCs w:val="20"/>
                <w:lang w:eastAsia="zh-CN"/>
              </w:rPr>
            </w:pPr>
            <w:r>
              <w:rPr>
                <w:rFonts w:hint="eastAsia" w:ascii="微软雅黑" w:hAnsi="微软雅黑" w:eastAsia="微软雅黑"/>
                <w:b/>
                <w:bCs/>
                <w:sz w:val="24"/>
                <w:szCs w:val="24"/>
                <w:lang w:val="en-US" w:eastAsia="zh-CN"/>
              </w:rPr>
              <w:t>基本任务和挑战任务总计得分</w:t>
            </w:r>
          </w:p>
        </w:tc>
        <w:tc>
          <w:tcPr>
            <w:tcW w:w="586" w:type="pct"/>
            <w:shd w:val="clear" w:color="auto" w:fill="auto"/>
            <w:tcMar>
              <w:top w:w="9" w:type="dxa"/>
              <w:left w:w="9" w:type="dxa"/>
              <w:bottom w:w="9" w:type="dxa"/>
              <w:right w:w="9" w:type="dxa"/>
            </w:tcMar>
          </w:tcPr>
          <w:p w14:paraId="78B9D3D8">
            <w:pPr>
              <w:spacing w:line="360" w:lineRule="exact"/>
              <w:rPr>
                <w:rFonts w:ascii="微软雅黑" w:hAnsi="微软雅黑" w:eastAsia="微软雅黑"/>
                <w:sz w:val="20"/>
                <w:szCs w:val="20"/>
                <w:lang w:eastAsia="zh-CN"/>
              </w:rPr>
            </w:pPr>
            <w:r>
              <w:rPr>
                <w:rFonts w:ascii="微软雅黑" w:hAnsi="微软雅黑" w:eastAsia="微软雅黑"/>
                <w:sz w:val="20"/>
                <w:szCs w:val="20"/>
                <w:lang w:eastAsia="zh-CN"/>
              </w:rPr>
              <w:t> </w:t>
            </w:r>
          </w:p>
        </w:tc>
        <w:tc>
          <w:tcPr>
            <w:tcW w:w="546" w:type="pct"/>
            <w:shd w:val="clear" w:color="auto" w:fill="auto"/>
            <w:tcMar>
              <w:top w:w="9" w:type="dxa"/>
              <w:left w:w="9" w:type="dxa"/>
              <w:bottom w:w="9" w:type="dxa"/>
              <w:right w:w="9" w:type="dxa"/>
            </w:tcMar>
          </w:tcPr>
          <w:p w14:paraId="0C01078C">
            <w:pPr>
              <w:spacing w:line="360" w:lineRule="exact"/>
              <w:rPr>
                <w:rFonts w:ascii="微软雅黑" w:hAnsi="微软雅黑" w:eastAsia="微软雅黑"/>
                <w:sz w:val="20"/>
                <w:szCs w:val="20"/>
                <w:lang w:eastAsia="zh-CN"/>
              </w:rPr>
            </w:pPr>
          </w:p>
        </w:tc>
      </w:tr>
      <w:tr w14:paraId="6DD88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23" w:hRule="atLeast"/>
        </w:trPr>
        <w:tc>
          <w:tcPr>
            <w:tcW w:w="5000" w:type="pct"/>
            <w:gridSpan w:val="8"/>
            <w:shd w:val="clear" w:color="auto" w:fill="auto"/>
            <w:tcMar>
              <w:top w:w="9" w:type="dxa"/>
              <w:left w:w="9" w:type="dxa"/>
              <w:bottom w:w="9" w:type="dxa"/>
              <w:right w:w="9" w:type="dxa"/>
            </w:tcMar>
            <w:vAlign w:val="center"/>
          </w:tcPr>
          <w:p w14:paraId="60065430">
            <w:pPr>
              <w:spacing w:line="360" w:lineRule="exact"/>
              <w:rPr>
                <w:rFonts w:ascii="微软雅黑" w:hAnsi="微软雅黑" w:eastAsia="微软雅黑"/>
                <w:sz w:val="24"/>
                <w:szCs w:val="24"/>
                <w:lang w:eastAsia="zh-CN"/>
              </w:rPr>
            </w:pPr>
            <w:r>
              <w:rPr>
                <w:rFonts w:hint="eastAsia" w:ascii="微软雅黑" w:hAnsi="微软雅黑" w:eastAsia="微软雅黑"/>
                <w:b/>
                <w:bCs/>
                <w:sz w:val="24"/>
                <w:szCs w:val="24"/>
                <w:lang w:eastAsia="zh-CN"/>
              </w:rPr>
              <w:t>　　 学生</w:t>
            </w:r>
            <w:r>
              <w:rPr>
                <w:rFonts w:ascii="微软雅黑" w:hAnsi="微软雅黑" w:eastAsia="微软雅黑"/>
                <w:b/>
                <w:bCs/>
                <w:sz w:val="24"/>
                <w:szCs w:val="24"/>
                <w:lang w:eastAsia="zh-CN"/>
              </w:rPr>
              <w:t>1</w:t>
            </w:r>
            <w:r>
              <w:rPr>
                <w:rFonts w:hint="eastAsia" w:ascii="微软雅黑" w:hAnsi="微软雅黑" w:eastAsia="微软雅黑"/>
                <w:b/>
                <w:bCs/>
                <w:sz w:val="24"/>
                <w:szCs w:val="24"/>
                <w:lang w:eastAsia="zh-CN"/>
              </w:rPr>
              <w:t>签名：</w:t>
            </w:r>
            <w:r>
              <w:rPr>
                <w:rFonts w:ascii="微软雅黑" w:hAnsi="微软雅黑" w:eastAsia="微软雅黑"/>
                <w:b/>
                <w:bCs/>
                <w:sz w:val="24"/>
                <w:szCs w:val="24"/>
                <w:lang w:eastAsia="zh-CN"/>
              </w:rPr>
              <w:t xml:space="preserve">                 </w:t>
            </w:r>
            <w:r>
              <w:rPr>
                <w:rFonts w:ascii="微软雅黑" w:hAnsi="微软雅黑" w:eastAsia="PMingLiU"/>
                <w:b/>
                <w:bCs/>
                <w:sz w:val="24"/>
                <w:szCs w:val="24"/>
                <w:lang w:eastAsia="zh-CN"/>
              </w:rPr>
              <w:t xml:space="preserve">  </w:t>
            </w:r>
            <w:r>
              <w:rPr>
                <w:rFonts w:hint="eastAsia" w:ascii="微软雅黑" w:hAnsi="微软雅黑" w:eastAsia="微软雅黑"/>
                <w:b/>
                <w:bCs/>
                <w:sz w:val="24"/>
                <w:szCs w:val="24"/>
                <w:lang w:eastAsia="zh-CN"/>
              </w:rPr>
              <w:t>学生</w:t>
            </w:r>
            <w:r>
              <w:rPr>
                <w:rFonts w:ascii="微软雅黑" w:hAnsi="微软雅黑" w:eastAsia="微软雅黑"/>
                <w:b/>
                <w:bCs/>
                <w:sz w:val="24"/>
                <w:szCs w:val="24"/>
                <w:lang w:eastAsia="zh-CN"/>
              </w:rPr>
              <w:t>2</w:t>
            </w:r>
            <w:r>
              <w:rPr>
                <w:rFonts w:hint="eastAsia" w:ascii="微软雅黑" w:hAnsi="微软雅黑" w:eastAsia="微软雅黑"/>
                <w:b/>
                <w:bCs/>
                <w:sz w:val="24"/>
                <w:szCs w:val="24"/>
                <w:lang w:eastAsia="zh-CN"/>
              </w:rPr>
              <w:t>签名：</w:t>
            </w:r>
          </w:p>
        </w:tc>
      </w:tr>
      <w:tr w14:paraId="535D0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15" w:hRule="atLeast"/>
        </w:trPr>
        <w:tc>
          <w:tcPr>
            <w:tcW w:w="5000" w:type="pct"/>
            <w:gridSpan w:val="8"/>
            <w:shd w:val="clear" w:color="auto" w:fill="auto"/>
            <w:tcMar>
              <w:top w:w="15" w:type="dxa"/>
              <w:left w:w="67" w:type="dxa"/>
              <w:bottom w:w="0" w:type="dxa"/>
              <w:right w:w="67" w:type="dxa"/>
            </w:tcMar>
            <w:vAlign w:val="center"/>
          </w:tcPr>
          <w:p w14:paraId="27A72C59">
            <w:pPr>
              <w:spacing w:line="360" w:lineRule="exact"/>
              <w:rPr>
                <w:rFonts w:ascii="微软雅黑" w:hAnsi="微软雅黑" w:eastAsia="微软雅黑"/>
                <w:sz w:val="24"/>
                <w:szCs w:val="24"/>
                <w:lang w:eastAsia="zh-CN"/>
              </w:rPr>
            </w:pPr>
            <w:r>
              <w:rPr>
                <w:rFonts w:hint="eastAsia" w:ascii="微软雅黑" w:hAnsi="微软雅黑" w:eastAsia="微软雅黑"/>
                <w:b/>
                <w:bCs/>
                <w:sz w:val="24"/>
                <w:szCs w:val="24"/>
                <w:lang w:eastAsia="zh-CN"/>
              </w:rPr>
              <w:t>　  裁判</w:t>
            </w:r>
            <w:r>
              <w:rPr>
                <w:rFonts w:ascii="微软雅黑" w:hAnsi="微软雅黑" w:eastAsia="微软雅黑"/>
                <w:b/>
                <w:bCs/>
                <w:sz w:val="24"/>
                <w:szCs w:val="24"/>
                <w:lang w:eastAsia="zh-CN"/>
              </w:rPr>
              <w:t>1</w:t>
            </w:r>
            <w:r>
              <w:rPr>
                <w:rFonts w:hint="eastAsia" w:ascii="微软雅黑" w:hAnsi="微软雅黑" w:eastAsia="微软雅黑"/>
                <w:b/>
                <w:bCs/>
                <w:sz w:val="24"/>
                <w:szCs w:val="24"/>
                <w:lang w:eastAsia="zh-CN"/>
              </w:rPr>
              <w:t>签名：</w:t>
            </w:r>
            <w:r>
              <w:rPr>
                <w:rFonts w:ascii="微软雅黑" w:hAnsi="微软雅黑" w:eastAsia="微软雅黑"/>
                <w:b/>
                <w:bCs/>
                <w:sz w:val="24"/>
                <w:szCs w:val="24"/>
                <w:lang w:eastAsia="zh-CN"/>
              </w:rPr>
              <w:t xml:space="preserve">        </w:t>
            </w:r>
            <w:r>
              <w:rPr>
                <w:rFonts w:hint="eastAsia" w:ascii="微软雅黑" w:hAnsi="微软雅黑" w:eastAsia="微软雅黑"/>
                <w:b/>
                <w:bCs/>
                <w:sz w:val="24"/>
                <w:szCs w:val="24"/>
                <w:lang w:eastAsia="zh-CN"/>
              </w:rPr>
              <w:t xml:space="preserve">　  </w:t>
            </w:r>
            <w:r>
              <w:rPr>
                <w:rFonts w:ascii="微软雅黑" w:hAnsi="微软雅黑" w:eastAsia="微软雅黑"/>
                <w:b/>
                <w:bCs/>
                <w:sz w:val="24"/>
                <w:szCs w:val="24"/>
                <w:lang w:eastAsia="zh-CN"/>
              </w:rPr>
              <w:t xml:space="preserve">     </w:t>
            </w:r>
            <w:r>
              <w:rPr>
                <w:rFonts w:ascii="微软雅黑" w:hAnsi="微软雅黑" w:eastAsia="PMingLiU"/>
                <w:b/>
                <w:bCs/>
                <w:sz w:val="24"/>
                <w:szCs w:val="24"/>
                <w:lang w:eastAsia="zh-CN"/>
              </w:rPr>
              <w:t xml:space="preserve">   </w:t>
            </w:r>
            <w:r>
              <w:rPr>
                <w:rFonts w:hint="eastAsia" w:ascii="微软雅黑" w:hAnsi="微软雅黑" w:eastAsia="微软雅黑"/>
                <w:b/>
                <w:bCs/>
                <w:sz w:val="24"/>
                <w:szCs w:val="24"/>
                <w:lang w:eastAsia="zh-CN"/>
              </w:rPr>
              <w:t>裁判</w:t>
            </w:r>
            <w:r>
              <w:rPr>
                <w:rFonts w:ascii="微软雅黑" w:hAnsi="微软雅黑" w:eastAsia="微软雅黑"/>
                <w:b/>
                <w:bCs/>
                <w:sz w:val="24"/>
                <w:szCs w:val="24"/>
                <w:lang w:eastAsia="zh-CN"/>
              </w:rPr>
              <w:t>2</w:t>
            </w:r>
            <w:r>
              <w:rPr>
                <w:rFonts w:hint="eastAsia" w:ascii="微软雅黑" w:hAnsi="微软雅黑" w:eastAsia="微软雅黑"/>
                <w:b/>
                <w:bCs/>
                <w:sz w:val="24"/>
                <w:szCs w:val="24"/>
                <w:lang w:eastAsia="zh-CN"/>
              </w:rPr>
              <w:t>签名：</w:t>
            </w:r>
          </w:p>
        </w:tc>
      </w:tr>
    </w:tbl>
    <w:p w14:paraId="17A5690A">
      <w:pPr>
        <w:spacing w:line="400" w:lineRule="exact"/>
        <w:rPr>
          <w:rFonts w:ascii="仿宋_GB2312" w:hAnsi="仿宋_GB2312" w:eastAsia="仿宋_GB2312" w:cs="仿宋_GB2312"/>
          <w:b/>
          <w:bCs/>
          <w:sz w:val="36"/>
          <w:szCs w:val="36"/>
          <w:lang w:eastAsia="zh-CN"/>
        </w:rPr>
      </w:pPr>
    </w:p>
    <w:sectPr>
      <w:pgSz w:w="11910" w:h="16840"/>
      <w:pgMar w:top="1134" w:right="1278" w:bottom="1135" w:left="1276" w:header="0" w:footer="954" w:gutter="0"/>
      <w:pgNumType w:fmt="numberInDash"/>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77F03EAE-8E86-4A23-8B5E-4E15F488608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仿宋_GB2312">
    <w:altName w:val="仿宋"/>
    <w:panose1 w:val="00000000000000000000"/>
    <w:charset w:val="86"/>
    <w:family w:val="modern"/>
    <w:pitch w:val="default"/>
    <w:sig w:usb0="00000000" w:usb1="00000000" w:usb2="00000000" w:usb3="00000000" w:csb0="00040000" w:csb1="00000000"/>
    <w:embedRegular r:id="rId2" w:fontKey="{D3F78B9C-B223-421C-B4F8-19A2480D88E2}"/>
  </w:font>
  <w:font w:name="仿宋">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embedRegular r:id="rId3" w:fontKey="{42882F28-364D-4B25-9853-91D2C924EBDF}"/>
  </w:font>
  <w:font w:name="楷体">
    <w:panose1 w:val="02010609060101010101"/>
    <w:charset w:val="86"/>
    <w:family w:val="modern"/>
    <w:pitch w:val="default"/>
    <w:sig w:usb0="800002BF" w:usb1="38CF7CFA" w:usb2="00000016" w:usb3="00000000" w:csb0="00040001" w:csb1="00000000"/>
    <w:embedRegular r:id="rId4" w:fontKey="{AA136F83-3819-4EA6-AE2D-7FE69EFC6ABA}"/>
  </w:font>
  <w:font w:name="PMingLiU">
    <w:altName w:val="Microsoft JhengHei UI"/>
    <w:panose1 w:val="02010601000101010101"/>
    <w:charset w:val="88"/>
    <w:family w:val="roman"/>
    <w:pitch w:val="default"/>
    <w:sig w:usb0="00000000" w:usb1="00000000" w:usb2="00000016" w:usb3="00000000" w:csb0="00100001" w:csb1="00000000"/>
    <w:embedRegular r:id="rId5" w:fontKey="{B41AD6EE-97A7-4E43-94B6-3B1F8AA5DA65}"/>
  </w:font>
  <w:font w:name="PMingLiU">
    <w:altName w:val="Segoe Print"/>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embedRegular r:id="rId6" w:fontKey="{971319EC-4C30-48DE-901D-15D8F2DA4464}"/>
  </w:font>
  <w:font w:name="MingLiU">
    <w:altName w:val="PMingLiU-ExtB"/>
    <w:panose1 w:val="02010609000101010101"/>
    <w:charset w:val="88"/>
    <w:family w:val="modern"/>
    <w:pitch w:val="default"/>
    <w:sig w:usb0="00000000" w:usb1="00000000" w:usb2="00000016" w:usb3="00000000" w:csb0="00100001" w:csb1="00000000"/>
    <w:embedRegular r:id="rId7" w:fontKey="{1C26055F-BCD5-49B0-853B-22F05805DB6B}"/>
  </w:font>
  <w:font w:name="細明體">
    <w:altName w:val="Segoe Print"/>
    <w:panose1 w:val="00000000000000000000"/>
    <w:charset w:val="00"/>
    <w:family w:val="auto"/>
    <w:pitch w:val="default"/>
    <w:sig w:usb0="00000000" w:usb1="00000000" w:usb2="00000000" w:usb3="00000000" w:csb0="00000000" w:csb1="00000000"/>
  </w:font>
  <w:font w:name="Microsoft JhengHei UI">
    <w:panose1 w:val="020B0604030504040204"/>
    <w:charset w:val="88"/>
    <w:family w:val="auto"/>
    <w:pitch w:val="default"/>
    <w:sig w:usb0="000002A7" w:usb1="28CF4400" w:usb2="00000016" w:usb3="00000000" w:csb0="00100009" w:csb1="00000000"/>
  </w:font>
  <w:font w:name="PMingLiU-ExtB">
    <w:panose1 w:val="02020500000000000000"/>
    <w:charset w:val="88"/>
    <w:family w:val="auto"/>
    <w:pitch w:val="default"/>
    <w:sig w:usb0="8000002F" w:usb1="02000008" w:usb2="00000000" w:usb3="00000000" w:csb0="001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77AACED"/>
    <w:multiLevelType w:val="singleLevel"/>
    <w:tmpl w:val="A77AACED"/>
    <w:lvl w:ilvl="0" w:tentative="0">
      <w:start w:val="1"/>
      <w:numFmt w:val="decimalEnclosedCircleChinese"/>
      <w:suff w:val="nothing"/>
      <w:lvlText w:val="%1　"/>
      <w:lvlJc w:val="left"/>
      <w:pPr>
        <w:ind w:left="20" w:firstLine="400"/>
      </w:pPr>
      <w:rPr>
        <w:rFonts w:hint="eastAsia"/>
      </w:rPr>
    </w:lvl>
  </w:abstractNum>
  <w:abstractNum w:abstractNumId="1">
    <w:nsid w:val="B6EE3B84"/>
    <w:multiLevelType w:val="singleLevel"/>
    <w:tmpl w:val="B6EE3B84"/>
    <w:lvl w:ilvl="0" w:tentative="0">
      <w:start w:val="1"/>
      <w:numFmt w:val="chineseCounting"/>
      <w:suff w:val="nothing"/>
      <w:lvlText w:val="%1、"/>
      <w:lvlJc w:val="left"/>
      <w:rPr>
        <w:rFonts w:hint="eastAsia"/>
      </w:rPr>
    </w:lvl>
  </w:abstractNum>
  <w:abstractNum w:abstractNumId="2">
    <w:nsid w:val="11D963E8"/>
    <w:multiLevelType w:val="multilevel"/>
    <w:tmpl w:val="11D963E8"/>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479B71A1"/>
    <w:multiLevelType w:val="singleLevel"/>
    <w:tmpl w:val="479B71A1"/>
    <w:lvl w:ilvl="0" w:tentative="0">
      <w:start w:val="1"/>
      <w:numFmt w:val="decimalEnclosedCircleChinese"/>
      <w:suff w:val="nothing"/>
      <w:lvlText w:val="%1　"/>
      <w:lvlJc w:val="left"/>
      <w:pPr>
        <w:ind w:left="0" w:firstLine="400"/>
      </w:pPr>
      <w:rPr>
        <w:rFonts w:hint="eastAsia"/>
      </w:rPr>
    </w:lvl>
  </w:abstractNum>
  <w:abstractNum w:abstractNumId="4">
    <w:nsid w:val="5180B411"/>
    <w:multiLevelType w:val="singleLevel"/>
    <w:tmpl w:val="5180B411"/>
    <w:lvl w:ilvl="0" w:tentative="0">
      <w:start w:val="1"/>
      <w:numFmt w:val="decimalEnclosedCircleChinese"/>
      <w:suff w:val="nothing"/>
      <w:lvlText w:val="%1　"/>
      <w:lvlJc w:val="left"/>
      <w:pPr>
        <w:ind w:left="0" w:firstLine="400"/>
      </w:pPr>
      <w:rPr>
        <w:rFonts w:hint="eastAsia"/>
      </w:rPr>
    </w:lvl>
  </w:abstractNum>
  <w:num w:numId="1">
    <w:abstractNumId w:val="1"/>
  </w:num>
  <w:num w:numId="2">
    <w:abstractNumId w:val="2"/>
  </w:num>
  <w:num w:numId="3">
    <w:abstractNumId w:val="3"/>
  </w:num>
  <w:num w:numId="4">
    <w:abstractNumId w:val="0"/>
  </w:num>
  <w:num w:numId="5">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Tao、✨">
    <w15:presenceInfo w15:providerId="None" w15:userId="T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720"/>
  <w:drawingGridHorizontalSpacing w:val="110"/>
  <w:noPunctuationKerning w:val="1"/>
  <w:characterSpacingControl w:val="doNotCompress"/>
  <w:compat>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EwNTM5NzYwMDRjMzkwZTVkZjY2ODkwMGIxNGU0OTUifQ=="/>
    <w:docVar w:name="KSO_WPS_MARK_KEY" w:val="f18f8e3d-9b31-4a54-99ff-0c4eefd83046"/>
  </w:docVars>
  <w:rsids>
    <w:rsidRoot w:val="001472C4"/>
    <w:rsid w:val="00022C82"/>
    <w:rsid w:val="000477DB"/>
    <w:rsid w:val="00055A73"/>
    <w:rsid w:val="000E48C0"/>
    <w:rsid w:val="001472C4"/>
    <w:rsid w:val="001807B5"/>
    <w:rsid w:val="001C2878"/>
    <w:rsid w:val="0025648D"/>
    <w:rsid w:val="003148D4"/>
    <w:rsid w:val="00335669"/>
    <w:rsid w:val="003739F8"/>
    <w:rsid w:val="00427005"/>
    <w:rsid w:val="004F3645"/>
    <w:rsid w:val="00525E14"/>
    <w:rsid w:val="005B336A"/>
    <w:rsid w:val="00631F33"/>
    <w:rsid w:val="00636DAA"/>
    <w:rsid w:val="0066041C"/>
    <w:rsid w:val="00672782"/>
    <w:rsid w:val="006E359E"/>
    <w:rsid w:val="00792208"/>
    <w:rsid w:val="007F3220"/>
    <w:rsid w:val="00812976"/>
    <w:rsid w:val="00857811"/>
    <w:rsid w:val="00922505"/>
    <w:rsid w:val="00923401"/>
    <w:rsid w:val="0095330A"/>
    <w:rsid w:val="009869C3"/>
    <w:rsid w:val="009E04C3"/>
    <w:rsid w:val="009E6A83"/>
    <w:rsid w:val="00A30C7B"/>
    <w:rsid w:val="00A313DF"/>
    <w:rsid w:val="00A953E0"/>
    <w:rsid w:val="00B239BC"/>
    <w:rsid w:val="00B264D1"/>
    <w:rsid w:val="00B875F3"/>
    <w:rsid w:val="00BA3FEC"/>
    <w:rsid w:val="00BB2D47"/>
    <w:rsid w:val="00C04D0F"/>
    <w:rsid w:val="00C9777F"/>
    <w:rsid w:val="00CA5ED9"/>
    <w:rsid w:val="00D141BE"/>
    <w:rsid w:val="00D60DB3"/>
    <w:rsid w:val="00DA4E59"/>
    <w:rsid w:val="00DE78F6"/>
    <w:rsid w:val="00E10381"/>
    <w:rsid w:val="00E17571"/>
    <w:rsid w:val="00E264C9"/>
    <w:rsid w:val="00E81044"/>
    <w:rsid w:val="00EB1098"/>
    <w:rsid w:val="00ED3B0A"/>
    <w:rsid w:val="00EF61BC"/>
    <w:rsid w:val="00F24288"/>
    <w:rsid w:val="00FD63D4"/>
    <w:rsid w:val="035D1000"/>
    <w:rsid w:val="085D3F1F"/>
    <w:rsid w:val="08EE77B6"/>
    <w:rsid w:val="0C5B4ED4"/>
    <w:rsid w:val="0FCC46DD"/>
    <w:rsid w:val="102A0350"/>
    <w:rsid w:val="12B02CB8"/>
    <w:rsid w:val="148D2ADC"/>
    <w:rsid w:val="18DF7E53"/>
    <w:rsid w:val="190D2C12"/>
    <w:rsid w:val="19FE04BE"/>
    <w:rsid w:val="1A490490"/>
    <w:rsid w:val="1B016C7C"/>
    <w:rsid w:val="1C0E5618"/>
    <w:rsid w:val="247B6AAB"/>
    <w:rsid w:val="24B31B60"/>
    <w:rsid w:val="26A36A6E"/>
    <w:rsid w:val="2AFB5D34"/>
    <w:rsid w:val="315C42DF"/>
    <w:rsid w:val="3276452F"/>
    <w:rsid w:val="32D07E75"/>
    <w:rsid w:val="3415168A"/>
    <w:rsid w:val="349B7E62"/>
    <w:rsid w:val="34E57465"/>
    <w:rsid w:val="34FA0BAE"/>
    <w:rsid w:val="35C07A3B"/>
    <w:rsid w:val="3A5A2A5C"/>
    <w:rsid w:val="3A731866"/>
    <w:rsid w:val="3AA767AF"/>
    <w:rsid w:val="3BA343FB"/>
    <w:rsid w:val="3C420ECF"/>
    <w:rsid w:val="3FBC2AD2"/>
    <w:rsid w:val="3FDE58E1"/>
    <w:rsid w:val="3FF1D82A"/>
    <w:rsid w:val="4298064E"/>
    <w:rsid w:val="439D3983"/>
    <w:rsid w:val="4AD351BA"/>
    <w:rsid w:val="4CE149D8"/>
    <w:rsid w:val="4D5920ED"/>
    <w:rsid w:val="4F316279"/>
    <w:rsid w:val="53881DDD"/>
    <w:rsid w:val="548D2CE7"/>
    <w:rsid w:val="57F528E9"/>
    <w:rsid w:val="5B6C6E75"/>
    <w:rsid w:val="5B9C65AD"/>
    <w:rsid w:val="5BE97347"/>
    <w:rsid w:val="5D096544"/>
    <w:rsid w:val="5D61427B"/>
    <w:rsid w:val="5EAC73D7"/>
    <w:rsid w:val="60151F2C"/>
    <w:rsid w:val="601716BA"/>
    <w:rsid w:val="61407A82"/>
    <w:rsid w:val="64A72D12"/>
    <w:rsid w:val="650E0E71"/>
    <w:rsid w:val="66132FB0"/>
    <w:rsid w:val="6B5A1A15"/>
    <w:rsid w:val="6F4B4910"/>
    <w:rsid w:val="6FB40867"/>
    <w:rsid w:val="70B75DA3"/>
    <w:rsid w:val="710306CE"/>
    <w:rsid w:val="71412A85"/>
    <w:rsid w:val="751110BA"/>
    <w:rsid w:val="759F4A64"/>
    <w:rsid w:val="763C50FC"/>
    <w:rsid w:val="77FB6F60"/>
    <w:rsid w:val="7A3D2DD1"/>
    <w:rsid w:val="7BFDD4C2"/>
    <w:rsid w:val="99FCE4C4"/>
    <w:rsid w:val="AE6DC818"/>
    <w:rsid w:val="D3E79DBA"/>
    <w:rsid w:val="E66FBA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iPriority="0" w:name="heading 2"/>
    <w:lsdException w:qFormat="1" w:uiPriority="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pPr>
    <w:rPr>
      <w:rFonts w:ascii="宋体" w:hAnsi="宋体" w:eastAsia="宋体" w:cs="宋体"/>
      <w:sz w:val="22"/>
      <w:szCs w:val="22"/>
      <w:lang w:val="zh-TW" w:eastAsia="zh-TW" w:bidi="zh-TW"/>
    </w:rPr>
  </w:style>
  <w:style w:type="paragraph" w:styleId="2">
    <w:name w:val="heading 1"/>
    <w:basedOn w:val="1"/>
    <w:next w:val="1"/>
    <w:qFormat/>
    <w:uiPriority w:val="1"/>
    <w:pPr>
      <w:spacing w:before="211"/>
      <w:ind w:left="120"/>
      <w:outlineLvl w:val="0"/>
    </w:pPr>
    <w:rPr>
      <w:b/>
      <w:bCs/>
      <w:sz w:val="28"/>
      <w:szCs w:val="28"/>
    </w:rPr>
  </w:style>
  <w:style w:type="paragraph" w:styleId="3">
    <w:name w:val="heading 4"/>
    <w:basedOn w:val="1"/>
    <w:next w:val="1"/>
    <w:unhideWhenUsed/>
    <w:qFormat/>
    <w:uiPriority w:val="0"/>
    <w:pPr>
      <w:keepNext/>
      <w:keepLines/>
      <w:spacing w:before="280" w:after="290" w:line="372" w:lineRule="auto"/>
      <w:outlineLvl w:val="3"/>
    </w:pPr>
    <w:rPr>
      <w:rFonts w:ascii="Arial" w:hAnsi="Arial" w:eastAsia="仿宋_GB2312"/>
      <w:b/>
      <w:sz w:val="32"/>
    </w:rPr>
  </w:style>
  <w:style w:type="character" w:default="1" w:styleId="14">
    <w:name w:val="Default Paragraph Font"/>
    <w:semiHidden/>
    <w:unhideWhenUsed/>
    <w:qFormat/>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4">
    <w:name w:val="annotation text"/>
    <w:basedOn w:val="1"/>
    <w:qFormat/>
    <w:uiPriority w:val="0"/>
  </w:style>
  <w:style w:type="paragraph" w:styleId="5">
    <w:name w:val="Body Text"/>
    <w:basedOn w:val="1"/>
    <w:link w:val="19"/>
    <w:qFormat/>
    <w:uiPriority w:val="1"/>
    <w:rPr>
      <w:sz w:val="28"/>
      <w:szCs w:val="28"/>
    </w:rPr>
  </w:style>
  <w:style w:type="paragraph" w:styleId="6">
    <w:name w:val="footer"/>
    <w:basedOn w:val="1"/>
    <w:qFormat/>
    <w:uiPriority w:val="0"/>
    <w:pPr>
      <w:tabs>
        <w:tab w:val="center" w:pos="4153"/>
        <w:tab w:val="right" w:pos="8306"/>
      </w:tabs>
      <w:snapToGrid w:val="0"/>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jc w:val="both"/>
    </w:pPr>
    <w:rPr>
      <w:sz w:val="18"/>
    </w:rPr>
  </w:style>
  <w:style w:type="paragraph" w:styleId="8">
    <w:name w:val="toc 1"/>
    <w:next w:val="1"/>
    <w:qFormat/>
    <w:uiPriority w:val="0"/>
    <w:rPr>
      <w:rFonts w:ascii="Calibri" w:hAnsi="Calibri" w:eastAsia="宋体" w:cs="Times New Roman"/>
      <w:kern w:val="2"/>
      <w:sz w:val="21"/>
      <w:szCs w:val="24"/>
      <w:lang w:val="en-US" w:eastAsia="zh-CN" w:bidi="ar-SA"/>
    </w:rPr>
  </w:style>
  <w:style w:type="paragraph" w:styleId="9">
    <w:name w:val="toc 2"/>
    <w:basedOn w:val="1"/>
    <w:next w:val="1"/>
    <w:qFormat/>
    <w:uiPriority w:val="0"/>
    <w:pPr>
      <w:ind w:left="420" w:leftChars="200"/>
    </w:pPr>
    <w:rPr>
      <w:rFonts w:ascii="Calibri" w:hAnsi="Calibri" w:cs="Times New Roman"/>
      <w:kern w:val="2"/>
      <w:sz w:val="21"/>
      <w:szCs w:val="24"/>
      <w:lang w:val="en-US" w:eastAsia="zh-CN" w:bidi="ar-SA"/>
    </w:rPr>
  </w:style>
  <w:style w:type="paragraph" w:styleId="10">
    <w:name w:val="Normal (Web)"/>
    <w:basedOn w:val="1"/>
    <w:qFormat/>
    <w:uiPriority w:val="0"/>
    <w:pPr>
      <w:widowControl/>
      <w:kinsoku w:val="0"/>
      <w:adjustRightInd w:val="0"/>
      <w:snapToGrid w:val="0"/>
      <w:spacing w:beforeAutospacing="1" w:afterAutospacing="1"/>
      <w:textAlignment w:val="baseline"/>
    </w:pPr>
    <w:rPr>
      <w:rFonts w:ascii="Arial" w:hAnsi="Arial" w:eastAsia="Arial" w:cs="Times New Roman"/>
      <w:snapToGrid w:val="0"/>
      <w:color w:val="000000"/>
      <w:sz w:val="24"/>
      <w:szCs w:val="21"/>
    </w:rPr>
  </w:style>
  <w:style w:type="paragraph" w:styleId="11">
    <w:name w:val="Body Text First Indent"/>
    <w:basedOn w:val="5"/>
    <w:qFormat/>
    <w:uiPriority w:val="0"/>
    <w:pPr>
      <w:spacing w:line="500" w:lineRule="exact"/>
      <w:ind w:firstLine="420"/>
    </w:pPr>
    <w:rPr>
      <w:rFonts w:ascii="Times New Roman" w:hAnsi="Times New Roman" w:eastAsia="仿宋_GB2312" w:cs="Times New Roman"/>
    </w:rPr>
  </w:style>
  <w:style w:type="table" w:styleId="13">
    <w:name w:val="Table Grid"/>
    <w:basedOn w:val="12"/>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annotation reference"/>
    <w:basedOn w:val="14"/>
    <w:qFormat/>
    <w:uiPriority w:val="0"/>
    <w:rPr>
      <w:sz w:val="21"/>
      <w:szCs w:val="21"/>
    </w:rPr>
  </w:style>
  <w:style w:type="table" w:customStyle="1" w:styleId="16">
    <w:name w:val="Table Normal"/>
    <w:semiHidden/>
    <w:unhideWhenUsed/>
    <w:qFormat/>
    <w:uiPriority w:val="2"/>
    <w:tblPr>
      <w:tblCellMar>
        <w:top w:w="0" w:type="dxa"/>
        <w:left w:w="0" w:type="dxa"/>
        <w:bottom w:w="0" w:type="dxa"/>
        <w:right w:w="0" w:type="dxa"/>
      </w:tblCellMar>
    </w:tblPr>
  </w:style>
  <w:style w:type="paragraph" w:styleId="17">
    <w:name w:val="List Paragraph"/>
    <w:basedOn w:val="1"/>
    <w:qFormat/>
    <w:uiPriority w:val="1"/>
    <w:pPr>
      <w:ind w:left="120" w:firstLine="560"/>
    </w:pPr>
  </w:style>
  <w:style w:type="paragraph" w:customStyle="1" w:styleId="18">
    <w:name w:val="Table Paragraph"/>
    <w:basedOn w:val="1"/>
    <w:qFormat/>
    <w:uiPriority w:val="1"/>
  </w:style>
  <w:style w:type="character" w:customStyle="1" w:styleId="19">
    <w:name w:val="正文文本 字符"/>
    <w:basedOn w:val="14"/>
    <w:link w:val="5"/>
    <w:uiPriority w:val="1"/>
    <w:rPr>
      <w:rFonts w:ascii="宋体" w:hAnsi="宋体" w:cs="宋体"/>
      <w:sz w:val="28"/>
      <w:szCs w:val="28"/>
      <w:lang w:val="zh-TW" w:eastAsia="zh-TW" w:bidi="zh-TW"/>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0" Type="http://schemas.microsoft.com/office/2011/relationships/people" Target="peop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10</Pages>
  <Words>5571</Words>
  <Characters>5953</Characters>
  <Lines>47</Lines>
  <Paragraphs>13</Paragraphs>
  <TotalTime>2</TotalTime>
  <ScaleCrop>false</ScaleCrop>
  <LinksUpToDate>false</LinksUpToDate>
  <CharactersWithSpaces>6345</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2025-12-18T11:31:00Z</dcterms:created>
  <dc:creator>Windows 用户</dc:creator>
  <cp:lastModifiedBy>James</cp:lastModifiedBy>
  <cp:lastPrinted>2025-12-11T08:00:00Z</cp:lastPrinted>
  <dcterms:modified xsi:type="dcterms:W3CDTF">2025-12-24T01:43:01Z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2023-11-01T00:00:00Z</vt:filetime>
  </property>
  <property fmtid="{D5CDD505-2E9C-101B-9397-08002B2CF9AE}" pid="3" name="Creator">
    <vt:lpwstr>Microsoft® Word 2019</vt:lpwstr>
  </property>
  <property fmtid="{D5CDD505-2E9C-101B-9397-08002B2CF9AE}" pid="4" name="LastSaved">
    <vt:filetime>2023-12-06T00:00:00Z</vt:filetime>
  </property>
  <property fmtid="{D5CDD505-2E9C-101B-9397-08002B2CF9AE}" pid="5" name="KSOProductBuildVer">
    <vt:lpwstr>2052-12.1.0.23542</vt:lpwstr>
  </property>
  <property fmtid="{D5CDD505-2E9C-101B-9397-08002B2CF9AE}" pid="6" name="ICV">
    <vt:lpwstr>C571B8C0AC32445AA680070E9D1D24DA_13</vt:lpwstr>
  </property>
  <property fmtid="{D5CDD505-2E9C-101B-9397-08002B2CF9AE}" pid="7" name="KSOTemplateDocerSaveRecord">
    <vt:lpwstr>eyJoZGlkIjoiZTIxMzBlZWZkMmU3ZjEwNjVhNmY4ODYyMGY1NWMwMjAiLCJ1c2VySWQiOiIyNzk2NjI0NzgifQ==</vt:lpwstr>
  </property>
</Properties>
</file>